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6561E0E6"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B1A60">
        <w:rPr>
          <w:rFonts w:eastAsia="Arial Unicode MS" w:cs="Arial"/>
          <w:bCs/>
          <w:noProof w:val="0"/>
          <w:color w:val="000000"/>
          <w:sz w:val="24"/>
          <w:lang w:eastAsia="ja-JP"/>
        </w:rPr>
        <w:t>1</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417E0" w:rsidRPr="00495A82">
        <w:rPr>
          <w:rFonts w:eastAsia="Arial Unicode MS" w:cs="Arial"/>
          <w:bCs/>
          <w:noProof w:val="0"/>
          <w:color w:val="000000"/>
          <w:sz w:val="24"/>
          <w:lang w:eastAsia="ja-JP"/>
        </w:rPr>
        <w:t>0</w:t>
      </w:r>
      <w:r w:rsidR="006C0A79" w:rsidRPr="006C0A79">
        <w:rPr>
          <w:rFonts w:eastAsia="Arial Unicode MS" w:cs="Arial"/>
          <w:bCs/>
          <w:noProof w:val="0"/>
          <w:color w:val="000000"/>
          <w:sz w:val="24"/>
          <w:lang w:eastAsia="ja-JP"/>
        </w:rPr>
        <w:t>9453</w:t>
      </w:r>
    </w:p>
    <w:p w14:paraId="49F15BA7" w14:textId="00D9265D" w:rsidR="009E57A8" w:rsidRDefault="00364E15"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Wuhan</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China</w:t>
      </w:r>
      <w:r w:rsidR="00866945" w:rsidRPr="00495A82">
        <w:rPr>
          <w:rFonts w:eastAsia="Arial Unicode MS" w:cs="Arial"/>
          <w:bCs/>
          <w:noProof w:val="0"/>
          <w:color w:val="000000"/>
          <w:sz w:val="24"/>
          <w:lang w:eastAsia="ja-JP"/>
        </w:rPr>
        <w:t xml:space="preserve">, </w:t>
      </w:r>
      <w:r w:rsidR="004C564F">
        <w:rPr>
          <w:rFonts w:eastAsia="Arial Unicode MS" w:cs="Arial"/>
          <w:bCs/>
          <w:noProof w:val="0"/>
          <w:color w:val="000000"/>
          <w:sz w:val="24"/>
          <w:lang w:eastAsia="ja-JP"/>
        </w:rPr>
        <w:t>October 13 - 17</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w:t>
      </w:r>
      <w:r w:rsidR="00AF6A9E">
        <w:rPr>
          <w:rFonts w:cs="Arial"/>
          <w:bCs/>
          <w:color w:val="0000FF"/>
        </w:rPr>
        <w:t>9390, S2-250</w:t>
      </w:r>
      <w:r w:rsidR="001A0066">
        <w:rPr>
          <w:rFonts w:cs="Arial"/>
          <w:bCs/>
          <w:color w:val="0000FF"/>
        </w:rPr>
        <w:t>8661</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7154259A"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B87BE5">
        <w:rPr>
          <w:rFonts w:ascii="Arial" w:hAnsi="Arial" w:cs="Arial"/>
          <w:b/>
        </w:rPr>
        <w:t xml:space="preserve">New </w:t>
      </w:r>
      <w:r w:rsidR="0055415B">
        <w:rPr>
          <w:rFonts w:ascii="Arial" w:hAnsi="Arial" w:cs="Arial"/>
          <w:b/>
        </w:rPr>
        <w:t>Solution</w:t>
      </w:r>
      <w:r w:rsidR="0055415B">
        <w:rPr>
          <w:rFonts w:ascii="Arial" w:hAnsi="Arial" w:cs="Arial" w:hint="eastAsia"/>
          <w:b/>
          <w:lang w:eastAsia="zh-CN"/>
        </w:rPr>
        <w:t xml:space="preserve"> </w:t>
      </w:r>
      <w:r w:rsidR="00D10058">
        <w:rPr>
          <w:rFonts w:ascii="Arial" w:hAnsi="Arial" w:cs="Arial" w:hint="eastAsia"/>
          <w:b/>
          <w:lang w:eastAsia="zh-CN"/>
        </w:rPr>
        <w:t xml:space="preserve">for </w:t>
      </w:r>
      <w:r w:rsidR="0055415B">
        <w:rPr>
          <w:rFonts w:ascii="Arial" w:hAnsi="Arial" w:cs="Arial"/>
          <w:b/>
          <w:lang w:eastAsia="zh-CN"/>
        </w:rPr>
        <w:t>DO-A Delivery</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1416DEBB"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t xml:space="preserve"> </w:t>
      </w:r>
      <w:r w:rsidR="008C2AE1">
        <w:rPr>
          <w:rFonts w:ascii="Arial" w:hAnsi="Arial" w:cs="Arial"/>
          <w:i/>
          <w:lang w:eastAsia="zh-CN"/>
        </w:rPr>
        <w:t xml:space="preserve">a new </w:t>
      </w:r>
      <w:r w:rsidR="0055415B">
        <w:rPr>
          <w:rFonts w:ascii="Arial" w:hAnsi="Arial" w:cs="Arial"/>
          <w:i/>
          <w:lang w:eastAsia="zh-CN"/>
        </w:rPr>
        <w:t>solution</w:t>
      </w:r>
      <w:r w:rsidR="008C2AE1">
        <w:rPr>
          <w:rFonts w:ascii="Arial" w:hAnsi="Arial" w:cs="Arial"/>
          <w:i/>
          <w:lang w:eastAsia="zh-CN"/>
        </w:rPr>
        <w:t xml:space="preserve"> for </w:t>
      </w:r>
      <w:r w:rsidR="0055415B">
        <w:rPr>
          <w:rFonts w:ascii="Arial" w:hAnsi="Arial" w:cs="Arial"/>
          <w:i/>
          <w:lang w:eastAsia="zh-CN"/>
        </w:rPr>
        <w:t>DO-A Delivery</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0AF4F4C" w14:textId="7C4D3855" w:rsidR="00416A63" w:rsidRDefault="007D409B" w:rsidP="004E4BF5">
      <w:pPr>
        <w:rPr>
          <w:noProof/>
          <w:lang w:eastAsia="zh-CN"/>
        </w:rPr>
      </w:pPr>
      <w:r>
        <w:rPr>
          <w:noProof/>
          <w:lang w:eastAsia="zh-CN"/>
        </w:rPr>
        <w:t>In TS 23.700-30, KI#2 was agreed in SA2#170</w:t>
      </w:r>
      <w:r w:rsidR="00611220">
        <w:rPr>
          <w:noProof/>
          <w:lang w:eastAsia="zh-CN"/>
        </w:rPr>
        <w:t xml:space="preserve"> to support DO-A capable AIoT Devices:</w:t>
      </w:r>
    </w:p>
    <w:p w14:paraId="230A36B5" w14:textId="77777777" w:rsidR="00416A63" w:rsidRPr="00611220" w:rsidRDefault="00416A63" w:rsidP="00416A63">
      <w:pPr>
        <w:pStyle w:val="Heading2"/>
        <w:ind w:left="1418"/>
        <w:rPr>
          <w:i/>
          <w:iCs/>
        </w:rPr>
      </w:pPr>
      <w:bookmarkStart w:id="2" w:name="_Toc197067442"/>
      <w:bookmarkStart w:id="3" w:name="_Toc207771785"/>
      <w:bookmarkStart w:id="4" w:name="_Toc197067451"/>
      <w:r w:rsidRPr="00611220">
        <w:rPr>
          <w:i/>
          <w:iCs/>
        </w:rPr>
        <w:t>5.2</w:t>
      </w:r>
      <w:r w:rsidRPr="00611220">
        <w:rPr>
          <w:i/>
          <w:iCs/>
        </w:rPr>
        <w:tab/>
        <w:t xml:space="preserve">Key Issue #2: </w:t>
      </w:r>
      <w:bookmarkEnd w:id="2"/>
      <w:r w:rsidRPr="00611220">
        <w:rPr>
          <w:i/>
          <w:iCs/>
        </w:rPr>
        <w:t>Support of DO-A Capable AIoT Devices</w:t>
      </w:r>
      <w:bookmarkEnd w:id="3"/>
    </w:p>
    <w:bookmarkEnd w:id="4"/>
    <w:p w14:paraId="59E1732D" w14:textId="77777777" w:rsidR="00416A63" w:rsidRPr="00611220" w:rsidRDefault="00416A63" w:rsidP="00416A63">
      <w:pPr>
        <w:ind w:left="284"/>
        <w:rPr>
          <w:i/>
          <w:iCs/>
        </w:rPr>
      </w:pPr>
      <w:r w:rsidRPr="00611220">
        <w:rPr>
          <w:i/>
          <w:iCs/>
        </w:rPr>
        <w:t>This key issue will study the system architecture to support DO-A capable Ambient IoT Devices in Topology 1 and Topology 2.</w:t>
      </w:r>
    </w:p>
    <w:p w14:paraId="390C72BE" w14:textId="77777777" w:rsidR="00416A63" w:rsidRPr="00611220" w:rsidRDefault="00416A63" w:rsidP="00416A63">
      <w:pPr>
        <w:ind w:left="284"/>
        <w:rPr>
          <w:i/>
          <w:iCs/>
        </w:rPr>
      </w:pPr>
      <w:r w:rsidRPr="00611220">
        <w:rPr>
          <w:i/>
          <w:iCs/>
        </w:rPr>
        <w:t xml:space="preserve">The </w:t>
      </w:r>
      <w:r w:rsidRPr="00611220">
        <w:rPr>
          <w:bCs/>
          <w:i/>
          <w:iCs/>
          <w:noProof/>
          <w:lang w:val="en-US" w:eastAsia="zh-CN"/>
        </w:rPr>
        <w:t>following aspects will be studied</w:t>
      </w:r>
      <w:r w:rsidRPr="00611220">
        <w:rPr>
          <w:i/>
          <w:iCs/>
        </w:rPr>
        <w:t>:</w:t>
      </w:r>
    </w:p>
    <w:p w14:paraId="2D9AC45B" w14:textId="77777777" w:rsidR="00416A63" w:rsidRPr="00611220" w:rsidRDefault="00416A63" w:rsidP="00416A63">
      <w:pPr>
        <w:pStyle w:val="B1"/>
        <w:ind w:left="852"/>
        <w:rPr>
          <w:i/>
          <w:iCs/>
        </w:rPr>
      </w:pPr>
      <w:r w:rsidRPr="00611220">
        <w:rPr>
          <w:i/>
          <w:iCs/>
        </w:rPr>
        <w:t>-</w:t>
      </w:r>
      <w:r w:rsidRPr="00611220">
        <w:rPr>
          <w:i/>
          <w:iCs/>
        </w:rPr>
        <w:tab/>
        <w:t>How the AIoT Device informs the network of its presence autonomously (e.g., an AIoT Device initiated registration-like procedure)</w:t>
      </w:r>
      <w:r w:rsidRPr="00611220">
        <w:rPr>
          <w:i/>
          <w:iCs/>
          <w:lang w:eastAsia="zh-CN"/>
        </w:rPr>
        <w:t xml:space="preserve"> and what are the triggers for the DO-A capable device to inform the network of its presence</w:t>
      </w:r>
      <w:r w:rsidRPr="00611220">
        <w:rPr>
          <w:i/>
          <w:iCs/>
        </w:rPr>
        <w:t>.</w:t>
      </w:r>
    </w:p>
    <w:p w14:paraId="256BAF07" w14:textId="77777777" w:rsidR="00416A63" w:rsidRPr="00611220" w:rsidRDefault="00416A63" w:rsidP="00416A63">
      <w:pPr>
        <w:pStyle w:val="B1"/>
        <w:ind w:left="852"/>
        <w:rPr>
          <w:i/>
          <w:iCs/>
          <w:lang w:eastAsia="ko-KR"/>
        </w:rPr>
      </w:pPr>
      <w:r w:rsidRPr="00611220">
        <w:rPr>
          <w:bCs/>
          <w:i/>
          <w:iCs/>
          <w:noProof/>
          <w:lang w:eastAsia="zh-CN"/>
        </w:rPr>
        <w:t>-</w:t>
      </w:r>
      <w:r w:rsidRPr="00611220">
        <w:rPr>
          <w:bCs/>
          <w:i/>
          <w:iCs/>
          <w:noProof/>
          <w:lang w:eastAsia="zh-CN"/>
        </w:rPr>
        <w:tab/>
        <w:t xml:space="preserve">Whether and how to consider </w:t>
      </w:r>
      <w:r w:rsidRPr="00611220">
        <w:rPr>
          <w:i/>
          <w:iCs/>
          <w:noProof/>
          <w:lang w:eastAsia="zh-CN"/>
        </w:rPr>
        <w:t>power consumption</w:t>
      </w:r>
      <w:r w:rsidRPr="00611220">
        <w:rPr>
          <w:bCs/>
          <w:i/>
          <w:iCs/>
          <w:noProof/>
          <w:lang w:eastAsia="zh-CN"/>
        </w:rPr>
        <w:t xml:space="preserve"> of </w:t>
      </w:r>
      <w:r w:rsidRPr="00611220">
        <w:rPr>
          <w:i/>
          <w:iCs/>
          <w:noProof/>
          <w:lang w:eastAsia="zh-CN"/>
        </w:rPr>
        <w:t>DO-A Capable AIoT Devices.</w:t>
      </w:r>
    </w:p>
    <w:p w14:paraId="2F265C76" w14:textId="77777777" w:rsidR="00416A63" w:rsidRPr="00611220" w:rsidRDefault="00416A63" w:rsidP="00416A63">
      <w:pPr>
        <w:pStyle w:val="B1"/>
        <w:ind w:left="852"/>
        <w:rPr>
          <w:i/>
          <w:iCs/>
        </w:rPr>
      </w:pPr>
      <w:r w:rsidRPr="00611220">
        <w:rPr>
          <w:i/>
          <w:iCs/>
        </w:rPr>
        <w:t>-</w:t>
      </w:r>
      <w:r w:rsidRPr="00611220">
        <w:rPr>
          <w:i/>
          <w:iCs/>
        </w:rPr>
        <w:tab/>
        <w:t>How an AIoT Device sends data to the AIOTF autonomously.</w:t>
      </w:r>
    </w:p>
    <w:p w14:paraId="6DB5E831" w14:textId="77777777" w:rsidR="00416A63" w:rsidRPr="00611220" w:rsidRDefault="00416A63" w:rsidP="00416A63">
      <w:pPr>
        <w:pStyle w:val="B1"/>
        <w:ind w:left="852"/>
        <w:rPr>
          <w:i/>
          <w:iCs/>
        </w:rPr>
      </w:pPr>
      <w:r w:rsidRPr="00611220">
        <w:rPr>
          <w:i/>
          <w:iCs/>
        </w:rPr>
        <w:t>-</w:t>
      </w:r>
      <w:r w:rsidRPr="00611220">
        <w:rPr>
          <w:i/>
          <w:iCs/>
        </w:rPr>
        <w:tab/>
        <w:t>Support for routing the data received by AIOTF from an AIoT Device to an AF.</w:t>
      </w:r>
    </w:p>
    <w:p w14:paraId="76998B05" w14:textId="77777777" w:rsidR="00416A63" w:rsidRPr="00611220" w:rsidRDefault="00416A63" w:rsidP="00416A63">
      <w:pPr>
        <w:pStyle w:val="B1"/>
        <w:ind w:left="852"/>
        <w:rPr>
          <w:i/>
          <w:iCs/>
        </w:rPr>
      </w:pPr>
      <w:r w:rsidRPr="00611220">
        <w:rPr>
          <w:i/>
          <w:iCs/>
        </w:rPr>
        <w:t>-</w:t>
      </w:r>
      <w:r w:rsidRPr="00611220">
        <w:rPr>
          <w:i/>
          <w:iCs/>
        </w:rPr>
        <w:tab/>
        <w:t>Whether and how to enhance the Inventory and Command procedures defined in TS 23.369 [3] to support DO-A capable AIoT Devices.</w:t>
      </w:r>
    </w:p>
    <w:p w14:paraId="7B773C51" w14:textId="77777777" w:rsidR="00416A63" w:rsidRPr="00611220" w:rsidRDefault="00416A63" w:rsidP="00416A63">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AIoT Device.</w:t>
      </w:r>
    </w:p>
    <w:p w14:paraId="2851F938" w14:textId="77777777" w:rsidR="00416A63" w:rsidRPr="00611220" w:rsidRDefault="00416A63" w:rsidP="00416A63">
      <w:pPr>
        <w:pStyle w:val="NO"/>
        <w:ind w:left="1419"/>
        <w:rPr>
          <w:i/>
          <w:iCs/>
        </w:rPr>
      </w:pPr>
      <w:r w:rsidRPr="00611220">
        <w:rPr>
          <w:i/>
          <w:iCs/>
        </w:rPr>
        <w:t>NOTE 1:</w:t>
      </w:r>
      <w:r w:rsidRPr="00611220">
        <w:rPr>
          <w:i/>
          <w:iCs/>
        </w:rPr>
        <w:tab/>
        <w:t>The conclusions from Key Issue #1 are the basis for supporting DO-A capable AIoT Devices in topology 2 in this key issue.</w:t>
      </w:r>
    </w:p>
    <w:p w14:paraId="6BD2B4AE" w14:textId="77777777" w:rsidR="00416A63" w:rsidRDefault="00416A63" w:rsidP="00416A63">
      <w:pPr>
        <w:pStyle w:val="NO"/>
        <w:ind w:left="1419"/>
      </w:pPr>
      <w:r w:rsidRPr="00611220">
        <w:rPr>
          <w:i/>
          <w:iCs/>
        </w:rPr>
        <w:t>NOTE 2:</w:t>
      </w:r>
      <w:r w:rsidRPr="00611220">
        <w:rPr>
          <w:i/>
          <w:iCs/>
        </w:rPr>
        <w:tab/>
        <w:t xml:space="preserve">Coordination with RAN </w:t>
      </w:r>
      <w:r w:rsidRPr="00611220">
        <w:rPr>
          <w:rFonts w:hint="eastAsia"/>
          <w:i/>
          <w:iCs/>
        </w:rPr>
        <w:t xml:space="preserve">WGs </w:t>
      </w:r>
      <w:r w:rsidRPr="00611220">
        <w:rPr>
          <w:i/>
          <w:iCs/>
        </w:rPr>
        <w:t>is required.</w:t>
      </w:r>
    </w:p>
    <w:p w14:paraId="4AC1B41C" w14:textId="77777777" w:rsidR="00306C58" w:rsidRPr="00416A63" w:rsidRDefault="00306C58" w:rsidP="00A42181">
      <w:pPr>
        <w:rPr>
          <w:noProof/>
          <w:lang w:eastAsia="zh-CN"/>
        </w:rPr>
      </w:pPr>
    </w:p>
    <w:p w14:paraId="3D415C53" w14:textId="77777777" w:rsidR="00611220" w:rsidRDefault="00660E1A" w:rsidP="00A42181">
      <w:pPr>
        <w:rPr>
          <w:noProof/>
          <w:lang w:val="en-US" w:eastAsia="zh-CN"/>
        </w:rPr>
      </w:pPr>
      <w:r>
        <w:rPr>
          <w:rFonts w:hint="eastAsia"/>
          <w:noProof/>
          <w:lang w:val="en-US" w:eastAsia="zh-CN"/>
        </w:rPr>
        <w:t xml:space="preserve">This solution discusses and focuses on the </w:t>
      </w:r>
      <w:r w:rsidR="00611220">
        <w:rPr>
          <w:noProof/>
          <w:lang w:val="en-US" w:eastAsia="zh-CN"/>
        </w:rPr>
        <w:t>following aspects of KI#2:</w:t>
      </w:r>
    </w:p>
    <w:p w14:paraId="3B4940CE" w14:textId="77777777" w:rsidR="00611220" w:rsidRPr="00611220" w:rsidRDefault="00611220" w:rsidP="00611220">
      <w:pPr>
        <w:pStyle w:val="B1"/>
        <w:ind w:left="852"/>
        <w:rPr>
          <w:i/>
          <w:iCs/>
        </w:rPr>
      </w:pPr>
      <w:r w:rsidRPr="00611220">
        <w:rPr>
          <w:i/>
          <w:iCs/>
        </w:rPr>
        <w:t>-</w:t>
      </w:r>
      <w:r w:rsidRPr="00611220">
        <w:rPr>
          <w:i/>
          <w:iCs/>
        </w:rPr>
        <w:tab/>
        <w:t>How an AIoT Device sends data to the AIOTF autonomously.</w:t>
      </w:r>
    </w:p>
    <w:p w14:paraId="0447FBFA" w14:textId="77777777" w:rsidR="00611220" w:rsidRPr="00611220" w:rsidRDefault="00611220" w:rsidP="00611220">
      <w:pPr>
        <w:pStyle w:val="B1"/>
        <w:ind w:left="852"/>
        <w:rPr>
          <w:i/>
          <w:iCs/>
        </w:rPr>
      </w:pPr>
      <w:r w:rsidRPr="00611220">
        <w:rPr>
          <w:i/>
          <w:iCs/>
        </w:rPr>
        <w:t>-</w:t>
      </w:r>
      <w:r w:rsidRPr="00611220">
        <w:rPr>
          <w:i/>
          <w:iCs/>
        </w:rPr>
        <w:tab/>
        <w:t>Support for routing the data received by AIOTF from an AIoT Device to an AF.</w:t>
      </w:r>
    </w:p>
    <w:p w14:paraId="71EF13F2" w14:textId="77777777" w:rsidR="001C0673" w:rsidRPr="00C12375" w:rsidRDefault="001C0673" w:rsidP="004E4BF5">
      <w:pPr>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A51A074" w14:textId="77777777" w:rsidR="00862393" w:rsidRDefault="00862393" w:rsidP="00862393">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7771787"/>
      <w:bookmarkStart w:id="24" w:name="_Toc16839382"/>
      <w:bookmarkStart w:id="25" w:name="_Toc199433918"/>
      <w:bookmarkStart w:id="26" w:name="_Toc199925450"/>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088571A3" w14:textId="77777777" w:rsidR="00862393" w:rsidRDefault="00862393" w:rsidP="0086239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862393" w14:paraId="7DABAA1A" w14:textId="77777777">
        <w:trPr>
          <w:cantSplit/>
          <w:jc w:val="center"/>
        </w:trPr>
        <w:tc>
          <w:tcPr>
            <w:tcW w:w="1696" w:type="dxa"/>
          </w:tcPr>
          <w:p w14:paraId="0265387C" w14:textId="77777777" w:rsidR="00862393" w:rsidRDefault="00862393">
            <w:pPr>
              <w:pStyle w:val="TAH"/>
            </w:pPr>
          </w:p>
        </w:tc>
        <w:tc>
          <w:tcPr>
            <w:tcW w:w="3833" w:type="dxa"/>
            <w:gridSpan w:val="2"/>
          </w:tcPr>
          <w:p w14:paraId="00349E5B" w14:textId="77777777" w:rsidR="00862393" w:rsidRDefault="00862393">
            <w:pPr>
              <w:pStyle w:val="TAH"/>
            </w:pPr>
            <w:r>
              <w:t>Key Issues</w:t>
            </w:r>
          </w:p>
        </w:tc>
      </w:tr>
      <w:tr w:rsidR="00862393" w14:paraId="6C02DC82" w14:textId="77777777">
        <w:trPr>
          <w:cantSplit/>
          <w:jc w:val="center"/>
        </w:trPr>
        <w:tc>
          <w:tcPr>
            <w:tcW w:w="1696" w:type="dxa"/>
          </w:tcPr>
          <w:p w14:paraId="3DA99C41" w14:textId="77777777" w:rsidR="00862393" w:rsidRDefault="00862393">
            <w:pPr>
              <w:pStyle w:val="TAH"/>
            </w:pPr>
            <w:r>
              <w:t>Solutions</w:t>
            </w:r>
          </w:p>
        </w:tc>
        <w:tc>
          <w:tcPr>
            <w:tcW w:w="1843" w:type="dxa"/>
          </w:tcPr>
          <w:p w14:paraId="2EDC3A2A" w14:textId="77777777" w:rsidR="00862393" w:rsidRDefault="00862393">
            <w:pPr>
              <w:pStyle w:val="TAH"/>
            </w:pPr>
            <w:r>
              <w:t>Key Issue #1</w:t>
            </w:r>
          </w:p>
        </w:tc>
        <w:tc>
          <w:tcPr>
            <w:tcW w:w="1990" w:type="dxa"/>
          </w:tcPr>
          <w:p w14:paraId="51B01AD9" w14:textId="77777777" w:rsidR="00862393" w:rsidRDefault="00862393">
            <w:pPr>
              <w:pStyle w:val="TAH"/>
            </w:pPr>
            <w:r>
              <w:t>&lt;Key Issue #2&gt;</w:t>
            </w:r>
          </w:p>
        </w:tc>
      </w:tr>
      <w:tr w:rsidR="00862393" w:rsidRPr="00273696" w14:paraId="135ACB6D" w14:textId="77777777">
        <w:trPr>
          <w:cantSplit/>
          <w:jc w:val="center"/>
        </w:trPr>
        <w:tc>
          <w:tcPr>
            <w:tcW w:w="1696" w:type="dxa"/>
          </w:tcPr>
          <w:p w14:paraId="44D253B9" w14:textId="77777777" w:rsidR="00862393" w:rsidRDefault="00862393">
            <w:pPr>
              <w:pStyle w:val="TAH"/>
            </w:pPr>
            <w:r>
              <w:t>#1</w:t>
            </w:r>
          </w:p>
        </w:tc>
        <w:tc>
          <w:tcPr>
            <w:tcW w:w="1843" w:type="dxa"/>
          </w:tcPr>
          <w:p w14:paraId="53E2BAA5" w14:textId="77777777" w:rsidR="00862393" w:rsidRPr="00273696" w:rsidRDefault="00862393">
            <w:pPr>
              <w:pStyle w:val="TAC"/>
            </w:pPr>
          </w:p>
        </w:tc>
        <w:tc>
          <w:tcPr>
            <w:tcW w:w="1990" w:type="dxa"/>
          </w:tcPr>
          <w:p w14:paraId="3C1F2EFF" w14:textId="77777777" w:rsidR="00862393" w:rsidRPr="00273696" w:rsidRDefault="00862393">
            <w:pPr>
              <w:pStyle w:val="TAC"/>
            </w:pPr>
            <w:r w:rsidRPr="00273696">
              <w:rPr>
                <w:rFonts w:hint="eastAsia"/>
              </w:rPr>
              <w:t>X</w:t>
            </w:r>
          </w:p>
        </w:tc>
      </w:tr>
      <w:tr w:rsidR="00862393" w:rsidRPr="00273696" w14:paraId="2502F4CE" w14:textId="77777777">
        <w:trPr>
          <w:cantSplit/>
          <w:jc w:val="center"/>
        </w:trPr>
        <w:tc>
          <w:tcPr>
            <w:tcW w:w="1696" w:type="dxa"/>
          </w:tcPr>
          <w:p w14:paraId="1D3ABF76" w14:textId="77777777" w:rsidR="00862393" w:rsidRDefault="00862393">
            <w:pPr>
              <w:pStyle w:val="TAH"/>
            </w:pPr>
            <w:r>
              <w:t>#2</w:t>
            </w:r>
          </w:p>
        </w:tc>
        <w:tc>
          <w:tcPr>
            <w:tcW w:w="1843" w:type="dxa"/>
          </w:tcPr>
          <w:p w14:paraId="71CFC172" w14:textId="77777777" w:rsidR="00862393" w:rsidRPr="00273696" w:rsidRDefault="00862393">
            <w:pPr>
              <w:pStyle w:val="TAC"/>
            </w:pPr>
          </w:p>
        </w:tc>
        <w:tc>
          <w:tcPr>
            <w:tcW w:w="1990" w:type="dxa"/>
          </w:tcPr>
          <w:p w14:paraId="4A3D195E" w14:textId="77777777" w:rsidR="00862393" w:rsidRPr="00273696" w:rsidRDefault="00862393">
            <w:pPr>
              <w:pStyle w:val="TAC"/>
            </w:pPr>
            <w:r w:rsidRPr="00273696">
              <w:rPr>
                <w:rFonts w:hint="eastAsia"/>
              </w:rPr>
              <w:t>X</w:t>
            </w:r>
          </w:p>
        </w:tc>
      </w:tr>
      <w:tr w:rsidR="00862393" w:rsidRPr="00273696" w14:paraId="4D3A546A" w14:textId="77777777">
        <w:trPr>
          <w:cantSplit/>
          <w:jc w:val="center"/>
        </w:trPr>
        <w:tc>
          <w:tcPr>
            <w:tcW w:w="1696" w:type="dxa"/>
          </w:tcPr>
          <w:p w14:paraId="7D764B83" w14:textId="77777777" w:rsidR="00862393" w:rsidRDefault="00862393">
            <w:pPr>
              <w:pStyle w:val="TAH"/>
            </w:pPr>
            <w:r>
              <w:t>#3</w:t>
            </w:r>
          </w:p>
        </w:tc>
        <w:tc>
          <w:tcPr>
            <w:tcW w:w="1843" w:type="dxa"/>
          </w:tcPr>
          <w:p w14:paraId="3E3BE823" w14:textId="77777777" w:rsidR="00862393" w:rsidRPr="00273696" w:rsidRDefault="00862393">
            <w:pPr>
              <w:pStyle w:val="TAC"/>
            </w:pPr>
          </w:p>
        </w:tc>
        <w:tc>
          <w:tcPr>
            <w:tcW w:w="1990" w:type="dxa"/>
          </w:tcPr>
          <w:p w14:paraId="1B4550D2" w14:textId="77777777" w:rsidR="00862393" w:rsidRPr="00273696" w:rsidRDefault="00862393">
            <w:pPr>
              <w:pStyle w:val="TAC"/>
            </w:pPr>
            <w:r w:rsidRPr="00273696">
              <w:rPr>
                <w:rFonts w:hint="eastAsia"/>
              </w:rPr>
              <w:t>X</w:t>
            </w:r>
          </w:p>
        </w:tc>
      </w:tr>
      <w:tr w:rsidR="00862393" w:rsidRPr="00273696" w14:paraId="5A1FBE1D" w14:textId="77777777">
        <w:trPr>
          <w:cantSplit/>
          <w:jc w:val="center"/>
        </w:trPr>
        <w:tc>
          <w:tcPr>
            <w:tcW w:w="1696" w:type="dxa"/>
          </w:tcPr>
          <w:p w14:paraId="51C55553" w14:textId="77777777" w:rsidR="00862393" w:rsidRDefault="00862393">
            <w:pPr>
              <w:pStyle w:val="TAH"/>
            </w:pPr>
            <w:r>
              <w:t>#4</w:t>
            </w:r>
          </w:p>
        </w:tc>
        <w:tc>
          <w:tcPr>
            <w:tcW w:w="1843" w:type="dxa"/>
          </w:tcPr>
          <w:p w14:paraId="1A6743CC" w14:textId="77777777" w:rsidR="00862393" w:rsidRPr="00273696" w:rsidRDefault="00862393">
            <w:pPr>
              <w:pStyle w:val="TAC"/>
            </w:pPr>
          </w:p>
        </w:tc>
        <w:tc>
          <w:tcPr>
            <w:tcW w:w="1990" w:type="dxa"/>
          </w:tcPr>
          <w:p w14:paraId="06A09924" w14:textId="77777777" w:rsidR="00862393" w:rsidRPr="00273696" w:rsidRDefault="00862393">
            <w:pPr>
              <w:pStyle w:val="TAC"/>
            </w:pPr>
            <w:r w:rsidRPr="00273696">
              <w:rPr>
                <w:rFonts w:hint="eastAsia"/>
              </w:rPr>
              <w:t>X</w:t>
            </w:r>
          </w:p>
        </w:tc>
      </w:tr>
      <w:tr w:rsidR="0086738C" w:rsidRPr="00273696" w14:paraId="563A5F35" w14:textId="77777777">
        <w:trPr>
          <w:cantSplit/>
          <w:jc w:val="center"/>
          <w:ins w:id="27" w:author="Ericsson" w:date="2025-09-09T10:33:00Z"/>
        </w:trPr>
        <w:tc>
          <w:tcPr>
            <w:tcW w:w="1696" w:type="dxa"/>
          </w:tcPr>
          <w:p w14:paraId="334F3050" w14:textId="434FBA8B" w:rsidR="0086738C" w:rsidRDefault="0086738C">
            <w:pPr>
              <w:pStyle w:val="TAH"/>
              <w:rPr>
                <w:ins w:id="28" w:author="Ericsson" w:date="2025-09-09T10:33:00Z"/>
              </w:rPr>
            </w:pPr>
            <w:ins w:id="29" w:author="Ericsson" w:date="2025-09-09T10:33:00Z">
              <w:r>
                <w:t>#X</w:t>
              </w:r>
            </w:ins>
          </w:p>
        </w:tc>
        <w:tc>
          <w:tcPr>
            <w:tcW w:w="1843" w:type="dxa"/>
          </w:tcPr>
          <w:p w14:paraId="7FFD3BF5" w14:textId="77777777" w:rsidR="0086738C" w:rsidRPr="00273696" w:rsidRDefault="0086738C">
            <w:pPr>
              <w:pStyle w:val="TAC"/>
              <w:rPr>
                <w:ins w:id="30" w:author="Ericsson" w:date="2025-09-09T10:33:00Z"/>
              </w:rPr>
            </w:pPr>
          </w:p>
        </w:tc>
        <w:tc>
          <w:tcPr>
            <w:tcW w:w="1990" w:type="dxa"/>
          </w:tcPr>
          <w:p w14:paraId="30F23079" w14:textId="5E5F53E2" w:rsidR="0086738C" w:rsidRPr="00273696" w:rsidRDefault="0086738C">
            <w:pPr>
              <w:pStyle w:val="TAC"/>
              <w:rPr>
                <w:ins w:id="31" w:author="Ericsson" w:date="2025-09-09T10:33:00Z"/>
              </w:rPr>
            </w:pPr>
            <w:ins w:id="32" w:author="Ericsson" w:date="2025-09-09T10:33:00Z">
              <w:r>
                <w:t>X</w:t>
              </w:r>
            </w:ins>
          </w:p>
        </w:tc>
      </w:tr>
    </w:tbl>
    <w:p w14:paraId="095095F8" w14:textId="77777777" w:rsidR="00311CAB" w:rsidRDefault="00311CAB" w:rsidP="0086738C">
      <w:pPr>
        <w:rPr>
          <w:noProof/>
          <w:lang w:eastAsia="zh-CN"/>
        </w:rPr>
      </w:pPr>
    </w:p>
    <w:p w14:paraId="34A98859" w14:textId="0B0C12F2" w:rsidR="00311CAB" w:rsidRPr="00C21836" w:rsidRDefault="00311CAB" w:rsidP="00311C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86EF3">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4CEE2B94" w14:textId="2F4B7CF0" w:rsidR="00751378" w:rsidRDefault="00751378" w:rsidP="00751378">
      <w:pPr>
        <w:pStyle w:val="Heading2"/>
      </w:pPr>
      <w:bookmarkStart w:id="33" w:name="_Toc500949097"/>
      <w:bookmarkStart w:id="34" w:name="_Toc92875660"/>
      <w:bookmarkStart w:id="35" w:name="_Toc93070684"/>
      <w:bookmarkStart w:id="36" w:name="_Toc207771810"/>
      <w:bookmarkStart w:id="37" w:name="_Toc199433919"/>
      <w:bookmarkStart w:id="38" w:name="_Toc199925451"/>
      <w:bookmarkStart w:id="39" w:name="_Toc500949099"/>
      <w:bookmarkStart w:id="40" w:name="_Toc92875662"/>
      <w:bookmarkStart w:id="41" w:name="_Toc93070686"/>
      <w:bookmarkEnd w:id="25"/>
      <w:bookmarkEnd w:id="26"/>
      <w:r>
        <w:t>6.</w:t>
      </w:r>
      <w:r>
        <w:rPr>
          <w:rFonts w:hint="eastAsia"/>
        </w:rPr>
        <w:t>X</w:t>
      </w:r>
      <w:r>
        <w:rPr>
          <w:rFonts w:hint="eastAsia"/>
        </w:rPr>
        <w:tab/>
      </w:r>
      <w:r>
        <w:t>Solution</w:t>
      </w:r>
      <w:r>
        <w:rPr>
          <w:rFonts w:hint="eastAsia"/>
        </w:rPr>
        <w:t xml:space="preserve"> #</w:t>
      </w:r>
      <w:r>
        <w:t xml:space="preserve">X: </w:t>
      </w:r>
      <w:bookmarkEnd w:id="33"/>
      <w:ins w:id="42" w:author="Ericsson" w:date="2025-09-09T10:42:00Z">
        <w:r w:rsidR="001A110F">
          <w:t>DO-A Data Delivery</w:t>
        </w:r>
        <w:r w:rsidR="00162330">
          <w:t xml:space="preserve"> a</w:t>
        </w:r>
      </w:ins>
      <w:ins w:id="43" w:author="Ericsson" w:date="2025-09-09T10:43:00Z">
        <w:r w:rsidR="00162330">
          <w:t>nd Routing</w:t>
        </w:r>
      </w:ins>
      <w:del w:id="44" w:author="Ericsson" w:date="2025-09-09T10:43:00Z">
        <w:r w:rsidDel="00162330">
          <w:delText>&lt;Solution Title&gt;</w:delText>
        </w:r>
      </w:del>
      <w:bookmarkEnd w:id="34"/>
      <w:bookmarkEnd w:id="35"/>
      <w:bookmarkEnd w:id="36"/>
    </w:p>
    <w:p w14:paraId="1696E8FC" w14:textId="77777777" w:rsidR="00251F92" w:rsidRPr="00251F92" w:rsidRDefault="00251F92" w:rsidP="008F64BE">
      <w:pPr>
        <w:pStyle w:val="Heading3"/>
        <w:rPr>
          <w:noProof/>
          <w:lang w:eastAsia="zh-CN"/>
        </w:rPr>
      </w:pPr>
      <w:r w:rsidRPr="00251F92">
        <w:rPr>
          <w:noProof/>
          <w:lang w:eastAsia="zh-CN"/>
        </w:rPr>
        <w:t>6.X.0</w:t>
      </w:r>
      <w:r w:rsidRPr="00251F92">
        <w:rPr>
          <w:noProof/>
          <w:lang w:eastAsia="zh-CN"/>
        </w:rPr>
        <w:tab/>
        <w:t>High-level Solution Principles</w:t>
      </w:r>
      <w:bookmarkEnd w:id="37"/>
      <w:bookmarkEnd w:id="38"/>
    </w:p>
    <w:p w14:paraId="552F3789" w14:textId="2730A987" w:rsidR="001463EF" w:rsidDel="00162330" w:rsidRDefault="001463EF" w:rsidP="001463EF">
      <w:pPr>
        <w:pStyle w:val="EditorsNote"/>
        <w:rPr>
          <w:del w:id="45" w:author="Ericsson" w:date="2025-09-09T10:43:00Z"/>
        </w:rPr>
      </w:pPr>
      <w:del w:id="46" w:author="Ericsson" w:date="2025-09-09T10:43:00Z">
        <w:r w:rsidDel="00162330">
          <w:delText>Editor's note:</w:delText>
        </w:r>
        <w:r w:rsidDel="00162330">
          <w:tab/>
          <w:delText>Where possible similar/overlapping solution proposals should be documented as a single solution in the TR.</w:delText>
        </w:r>
      </w:del>
    </w:p>
    <w:p w14:paraId="0F7267A0" w14:textId="18FA5658" w:rsidR="001463EF" w:rsidDel="00162330" w:rsidRDefault="001463EF" w:rsidP="001463EF">
      <w:pPr>
        <w:pStyle w:val="EditorsNote"/>
        <w:rPr>
          <w:del w:id="47" w:author="Ericsson" w:date="2025-09-09T10:43:00Z"/>
        </w:rPr>
      </w:pPr>
      <w:del w:id="48" w:author="Ericsson" w:date="2025-09-09T10:43:00Z">
        <w:r w:rsidDel="00162330">
          <w:tab/>
          <w:delText>Documentation of more than one solution from the same company for the same KI is allowed but it shouldn't be expected that all of them will be documented in the TR.</w:delText>
        </w:r>
      </w:del>
    </w:p>
    <w:p w14:paraId="7E1081EB" w14:textId="77777777" w:rsidR="00ED3CA6" w:rsidRPr="00E864F5" w:rsidRDefault="00ED3CA6" w:rsidP="00ED3CA6">
      <w:pPr>
        <w:rPr>
          <w:ins w:id="49" w:author="Ericsson" w:date="2025-09-09T10:49:00Z"/>
          <w:noProof/>
          <w:lang w:eastAsia="zh-CN"/>
        </w:rPr>
      </w:pPr>
      <w:ins w:id="50" w:author="Ericsson" w:date="2025-09-09T10:49:00Z">
        <w:r w:rsidRPr="00E864F5">
          <w:rPr>
            <w:noProof/>
            <w:lang w:eastAsia="zh-CN"/>
          </w:rPr>
          <w:t xml:space="preserve">The solution is based on the following general principles to support </w:t>
        </w:r>
        <w:r>
          <w:rPr>
            <w:rFonts w:hint="eastAsia"/>
            <w:noProof/>
            <w:lang w:eastAsia="zh-CN"/>
          </w:rPr>
          <w:t>DO-A delivery from DO-A capable AIoT devices</w:t>
        </w:r>
        <w:r w:rsidRPr="00E864F5">
          <w:rPr>
            <w:noProof/>
            <w:lang w:eastAsia="zh-CN"/>
          </w:rPr>
          <w:t>:</w:t>
        </w:r>
      </w:ins>
    </w:p>
    <w:p w14:paraId="5A5505BC" w14:textId="689BD62A" w:rsidR="00ED3CA6" w:rsidRDefault="00ED3CA6" w:rsidP="00ED3CA6">
      <w:pPr>
        <w:pStyle w:val="B1"/>
        <w:rPr>
          <w:ins w:id="51" w:author="Ericsson" w:date="2025-09-09T10:49:00Z"/>
          <w:noProof/>
          <w:lang w:eastAsia="zh-CN"/>
        </w:rPr>
      </w:pPr>
      <w:ins w:id="52" w:author="Ericsson" w:date="2025-09-09T10:49:00Z">
        <w:r w:rsidRPr="00E864F5">
          <w:rPr>
            <w:noProof/>
            <w:lang w:eastAsia="zh-CN"/>
          </w:rPr>
          <w:t>-</w:t>
        </w:r>
        <w:r w:rsidRPr="00E864F5">
          <w:rPr>
            <w:noProof/>
            <w:lang w:eastAsia="zh-CN"/>
          </w:rPr>
          <w:tab/>
        </w:r>
        <w:r>
          <w:rPr>
            <w:rFonts w:hint="eastAsia"/>
            <w:noProof/>
            <w:lang w:eastAsia="zh-CN"/>
          </w:rPr>
          <w:t>The target address(es) of the AIoT device are stored in the AIoT Device Profile data, which</w:t>
        </w:r>
        <w:r>
          <w:rPr>
            <w:noProof/>
            <w:lang w:eastAsia="zh-CN"/>
          </w:rPr>
          <w:t xml:space="preserve"> are</w:t>
        </w:r>
        <w:r>
          <w:rPr>
            <w:rFonts w:hint="eastAsia"/>
            <w:noProof/>
            <w:lang w:eastAsia="zh-CN"/>
          </w:rPr>
          <w:t xml:space="preserve"> </w:t>
        </w:r>
      </w:ins>
      <w:ins w:id="53" w:author="Ericsson" w:date="2025-09-17T13:17:00Z">
        <w:r w:rsidR="00A07A6B">
          <w:rPr>
            <w:noProof/>
            <w:lang w:eastAsia="zh-CN"/>
          </w:rPr>
          <w:t xml:space="preserve">provided </w:t>
        </w:r>
      </w:ins>
      <w:ins w:id="54" w:author="Ericsson" w:date="2025-10-03T19:23:00Z">
        <w:r w:rsidR="00F433C2">
          <w:rPr>
            <w:noProof/>
            <w:lang w:eastAsia="zh-CN"/>
          </w:rPr>
          <w:t>in</w:t>
        </w:r>
      </w:ins>
      <w:ins w:id="55" w:author="Ericsson" w:date="2025-09-17T13:17:00Z">
        <w:r w:rsidR="00A07A6B">
          <w:rPr>
            <w:noProof/>
            <w:lang w:eastAsia="zh-CN"/>
          </w:rPr>
          <w:t xml:space="preserve"> the subscribe re</w:t>
        </w:r>
      </w:ins>
      <w:ins w:id="56" w:author="Ericsson" w:date="2025-09-17T13:18:00Z">
        <w:r w:rsidR="00A07A6B">
          <w:rPr>
            <w:noProof/>
            <w:lang w:eastAsia="zh-CN"/>
          </w:rPr>
          <w:t>quest from the AF</w:t>
        </w:r>
      </w:ins>
      <w:ins w:id="57" w:author="Ericsson" w:date="2025-09-09T10:49:00Z">
        <w:r>
          <w:rPr>
            <w:rFonts w:hint="eastAsia"/>
            <w:noProof/>
            <w:lang w:eastAsia="zh-CN"/>
          </w:rPr>
          <w:t>.</w:t>
        </w:r>
      </w:ins>
    </w:p>
    <w:p w14:paraId="0AC9F6C2" w14:textId="77777777" w:rsidR="00ED3CA6" w:rsidRDefault="00ED3CA6" w:rsidP="00ED3CA6">
      <w:pPr>
        <w:pStyle w:val="B1"/>
        <w:rPr>
          <w:ins w:id="58" w:author="Ericsson" w:date="2025-09-09T10:49:00Z"/>
          <w:noProof/>
          <w:lang w:eastAsia="zh-CN"/>
        </w:rPr>
      </w:pPr>
      <w:ins w:id="59" w:author="Ericsson" w:date="2025-09-09T10:49:00Z">
        <w:r>
          <w:rPr>
            <w:rFonts w:hint="eastAsia"/>
            <w:noProof/>
            <w:lang w:eastAsia="zh-CN"/>
          </w:rPr>
          <w:t>-</w:t>
        </w:r>
        <w:r>
          <w:rPr>
            <w:noProof/>
            <w:lang w:eastAsia="zh-CN"/>
          </w:rPr>
          <w:tab/>
        </w:r>
        <w:r>
          <w:rPr>
            <w:rFonts w:hint="eastAsia"/>
            <w:noProof/>
            <w:lang w:eastAsia="zh-CN"/>
          </w:rPr>
          <w:t>The DO-A capable AIoT devices sends DO-A data over AIoT NAS between the AIoT devices and the AIOTF.</w:t>
        </w:r>
      </w:ins>
    </w:p>
    <w:p w14:paraId="2DB0C4B6" w14:textId="42610BDF" w:rsidR="009C3A47" w:rsidRDefault="00ED3CA6" w:rsidP="00B7046D">
      <w:pPr>
        <w:pStyle w:val="B1"/>
        <w:rPr>
          <w:ins w:id="60" w:author="Ericsson" w:date="2025-09-09T10:49:00Z"/>
          <w:noProof/>
          <w:lang w:eastAsia="zh-CN"/>
        </w:rPr>
      </w:pPr>
      <w:ins w:id="61" w:author="Ericsson" w:date="2025-09-09T10:49:00Z">
        <w:r>
          <w:rPr>
            <w:rFonts w:hint="eastAsia"/>
            <w:noProof/>
            <w:lang w:eastAsia="zh-CN"/>
          </w:rPr>
          <w:t>-</w:t>
        </w:r>
        <w:r>
          <w:rPr>
            <w:noProof/>
            <w:lang w:eastAsia="zh-CN"/>
          </w:rPr>
          <w:tab/>
        </w:r>
        <w:r>
          <w:rPr>
            <w:rFonts w:hint="eastAsia"/>
            <w:noProof/>
            <w:lang w:eastAsia="zh-CN"/>
          </w:rPr>
          <w:t xml:space="preserve">The AIOTF forwards the DO-A data to the target AF address(es) obtained from AIoT Device Profile data. </w:t>
        </w:r>
      </w:ins>
    </w:p>
    <w:p w14:paraId="3B8E4FC9" w14:textId="05179652" w:rsidR="00251F92" w:rsidRPr="00251F92" w:rsidDel="007F7041" w:rsidRDefault="00251F92" w:rsidP="007F2B0B">
      <w:pPr>
        <w:rPr>
          <w:del w:id="62" w:author="Ericsson" w:date="2025-09-26T08:37:00Z"/>
          <w:noProof/>
          <w:lang w:eastAsia="zh-CN"/>
        </w:rPr>
      </w:pPr>
    </w:p>
    <w:p w14:paraId="5D97B42D" w14:textId="77777777" w:rsidR="00251F92" w:rsidRPr="00251F92" w:rsidRDefault="00251F92" w:rsidP="008F64BE">
      <w:pPr>
        <w:pStyle w:val="Heading3"/>
        <w:rPr>
          <w:noProof/>
          <w:lang w:eastAsia="zh-CN"/>
        </w:rPr>
      </w:pPr>
      <w:bookmarkStart w:id="63" w:name="_Toc199433920"/>
      <w:bookmarkStart w:id="64" w:name="_Toc199925452"/>
      <w:r w:rsidRPr="00251F92">
        <w:rPr>
          <w:noProof/>
          <w:lang w:eastAsia="zh-CN"/>
        </w:rPr>
        <w:t>6.X.1</w:t>
      </w:r>
      <w:r w:rsidRPr="00251F92">
        <w:rPr>
          <w:noProof/>
          <w:lang w:eastAsia="zh-CN"/>
        </w:rPr>
        <w:tab/>
        <w:t>Description</w:t>
      </w:r>
      <w:bookmarkEnd w:id="39"/>
      <w:bookmarkEnd w:id="40"/>
      <w:bookmarkEnd w:id="41"/>
      <w:bookmarkEnd w:id="63"/>
      <w:bookmarkEnd w:id="64"/>
    </w:p>
    <w:p w14:paraId="790EA875" w14:textId="574775EF" w:rsidR="009041B7" w:rsidDel="003D0AE7" w:rsidRDefault="009041B7" w:rsidP="009041B7">
      <w:pPr>
        <w:pStyle w:val="EditorsNote"/>
        <w:rPr>
          <w:del w:id="65" w:author="Ericsson" w:date="2025-09-09T10:43:00Z"/>
        </w:rPr>
      </w:pPr>
      <w:bookmarkStart w:id="66" w:name="_Toc500949101"/>
      <w:del w:id="67" w:author="Ericsson" w:date="2025-09-09T10:43:00Z">
        <w:r w:rsidDel="003D0AE7">
          <w:delText>Editor's note:</w:delText>
        </w:r>
        <w:r w:rsidDel="003D0AE7">
          <w:tab/>
          <w:delText>This clause will describe the solution principles and architecture assumptions for corresponding key issue(s). Further (sub-)clause(s) may be added to capture details.</w:delText>
        </w:r>
      </w:del>
    </w:p>
    <w:p w14:paraId="6D79BC86" w14:textId="38E06E29" w:rsidR="00764908" w:rsidRDefault="00764908" w:rsidP="00764908">
      <w:pPr>
        <w:rPr>
          <w:ins w:id="68" w:author="Ericsson" w:date="2025-09-09T10:44:00Z"/>
          <w:noProof/>
          <w:lang w:val="en-US" w:eastAsia="zh-CN"/>
        </w:rPr>
      </w:pPr>
      <w:ins w:id="69" w:author="Ericsson" w:date="2025-09-09T10:43:00Z">
        <w:r>
          <w:rPr>
            <w:noProof/>
            <w:lang w:val="en-US" w:eastAsia="zh-CN"/>
          </w:rPr>
          <w:t xml:space="preserve">This solution </w:t>
        </w:r>
      </w:ins>
      <w:ins w:id="70" w:author="Ericsson" w:date="2025-09-09T10:44:00Z">
        <w:r w:rsidR="0069259E">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ins>
    </w:p>
    <w:p w14:paraId="724248AD" w14:textId="77777777" w:rsidR="00764908" w:rsidRPr="005F43BF" w:rsidRDefault="00764908" w:rsidP="00764908">
      <w:pPr>
        <w:pStyle w:val="B1"/>
        <w:ind w:left="852"/>
        <w:rPr>
          <w:ins w:id="71" w:author="Ericsson" w:date="2025-09-09T10:44:00Z"/>
        </w:rPr>
      </w:pPr>
      <w:ins w:id="72" w:author="Ericsson" w:date="2025-09-09T10:44:00Z">
        <w:r w:rsidRPr="005F43BF">
          <w:t>-</w:t>
        </w:r>
        <w:r w:rsidRPr="005F43BF">
          <w:tab/>
          <w:t>How an AIoT Device sends data to the AIOTF autonomously.</w:t>
        </w:r>
      </w:ins>
    </w:p>
    <w:p w14:paraId="73EB198B" w14:textId="77777777" w:rsidR="00764908" w:rsidRPr="005F43BF" w:rsidRDefault="00764908" w:rsidP="00764908">
      <w:pPr>
        <w:pStyle w:val="B1"/>
        <w:ind w:left="852"/>
        <w:rPr>
          <w:ins w:id="73" w:author="Ericsson" w:date="2025-09-09T10:44:00Z"/>
        </w:rPr>
      </w:pPr>
      <w:ins w:id="74" w:author="Ericsson" w:date="2025-09-09T10:44:00Z">
        <w:r w:rsidRPr="005F43BF">
          <w:t>-</w:t>
        </w:r>
        <w:r w:rsidRPr="005F43BF">
          <w:tab/>
          <w:t>Support for routing the data received by AIOTF from an AIoT Device to an AF.</w:t>
        </w:r>
      </w:ins>
    </w:p>
    <w:p w14:paraId="49FB6871" w14:textId="77777777" w:rsidR="0027310F" w:rsidRDefault="0027310F" w:rsidP="0069259E">
      <w:pPr>
        <w:rPr>
          <w:ins w:id="75" w:author="Ericsson" w:date="2025-09-09T10:57:00Z"/>
          <w:noProof/>
          <w:lang w:val="en-US" w:eastAsia="zh-CN"/>
        </w:rPr>
      </w:pPr>
    </w:p>
    <w:p w14:paraId="6C617ADA" w14:textId="36A09831" w:rsidR="0069259E" w:rsidRDefault="0069259E" w:rsidP="0069259E">
      <w:pPr>
        <w:rPr>
          <w:ins w:id="76" w:author="Ericsson" w:date="2025-09-26T08:55:00Z"/>
          <w:noProof/>
          <w:lang w:val="en-US" w:eastAsia="zh-CN"/>
        </w:rPr>
      </w:pPr>
      <w:ins w:id="77" w:author="Ericsson" w:date="2025-09-09T10:44:00Z">
        <w:r>
          <w:rPr>
            <w:rFonts w:hint="eastAsia"/>
            <w:noProof/>
            <w:lang w:val="en-US" w:eastAsia="zh-CN"/>
          </w:rPr>
          <w:t>This solution assumes the AIoT device has registered towards the network (i.e., the AIOTF), and have the security contexts established between between the AIoT devices and the AIOTF.</w:t>
        </w:r>
      </w:ins>
    </w:p>
    <w:p w14:paraId="727FF769" w14:textId="5B81FF1C" w:rsidR="00BF46EF" w:rsidRDefault="00BF46EF" w:rsidP="00BF46EF">
      <w:pPr>
        <w:pStyle w:val="NO"/>
        <w:ind w:left="0" w:firstLine="0"/>
        <w:rPr>
          <w:ins w:id="78" w:author="Ericsson" w:date="2025-09-26T08:55:00Z"/>
          <w:noProof/>
          <w:lang w:val="en-US" w:eastAsia="zh-CN"/>
        </w:rPr>
      </w:pPr>
      <w:ins w:id="79" w:author="Ericsson" w:date="2025-09-26T08:55:00Z">
        <w:r>
          <w:rPr>
            <w:noProof/>
            <w:lang w:val="en-US" w:eastAsia="zh-CN"/>
          </w:rPr>
          <w:t>The AIOTF</w:t>
        </w:r>
      </w:ins>
      <w:ins w:id="80" w:author="Ericsson" w:date="2025-09-26T08:56:00Z">
        <w:r>
          <w:rPr>
            <w:noProof/>
            <w:lang w:val="en-US" w:eastAsia="zh-CN"/>
          </w:rPr>
          <w:t xml:space="preserve"> </w:t>
        </w:r>
      </w:ins>
      <w:ins w:id="81" w:author="Ericsson" w:date="2025-09-26T08:57:00Z">
        <w:r w:rsidR="00C436A8">
          <w:rPr>
            <w:noProof/>
            <w:lang w:val="en-US" w:eastAsia="zh-CN"/>
          </w:rPr>
          <w:t>updates</w:t>
        </w:r>
      </w:ins>
      <w:ins w:id="82" w:author="Ericsson" w:date="2025-09-26T08:56:00Z">
        <w:r w:rsidR="00867000">
          <w:rPr>
            <w:noProof/>
            <w:lang w:val="en-US" w:eastAsia="zh-CN"/>
          </w:rPr>
          <w:t xml:space="preserve"> its supported</w:t>
        </w:r>
        <w:r w:rsidR="00CE2901">
          <w:rPr>
            <w:noProof/>
            <w:lang w:val="en-US" w:eastAsia="zh-CN"/>
          </w:rPr>
          <w:t xml:space="preserve"> domain information or AIoT </w:t>
        </w:r>
        <w:r w:rsidR="00F251E6">
          <w:rPr>
            <w:noProof/>
            <w:lang w:val="en-US" w:eastAsia="zh-CN"/>
          </w:rPr>
          <w:t>Device Permanent I</w:t>
        </w:r>
        <w:r w:rsidR="005F2ECE">
          <w:rPr>
            <w:noProof/>
            <w:lang w:val="en-US" w:eastAsia="zh-CN"/>
          </w:rPr>
          <w:t xml:space="preserve">D ranges </w:t>
        </w:r>
        <w:r w:rsidR="002D6AC2">
          <w:rPr>
            <w:noProof/>
            <w:lang w:val="en-US" w:eastAsia="zh-CN"/>
          </w:rPr>
          <w:t xml:space="preserve">in the </w:t>
        </w:r>
        <w:r w:rsidR="00032914">
          <w:rPr>
            <w:noProof/>
            <w:lang w:val="en-US" w:eastAsia="zh-CN"/>
          </w:rPr>
          <w:t>NF Profile</w:t>
        </w:r>
      </w:ins>
      <w:ins w:id="83" w:author="Ericsson" w:date="2025-09-26T08:57:00Z">
        <w:r w:rsidR="00C436A8">
          <w:rPr>
            <w:noProof/>
            <w:lang w:val="en-US" w:eastAsia="zh-CN"/>
          </w:rPr>
          <w:t xml:space="preserve"> to the NRF</w:t>
        </w:r>
      </w:ins>
      <w:ins w:id="84" w:author="Ericsson" w:date="2025-09-26T08:56:00Z">
        <w:r w:rsidR="00032914">
          <w:rPr>
            <w:noProof/>
            <w:lang w:val="en-US" w:eastAsia="zh-CN"/>
          </w:rPr>
          <w:t>.</w:t>
        </w:r>
        <w:r>
          <w:rPr>
            <w:noProof/>
            <w:lang w:val="en-US" w:eastAsia="zh-CN"/>
          </w:rPr>
          <w:t xml:space="preserve"> </w:t>
        </w:r>
      </w:ins>
      <w:ins w:id="85" w:author="Ericsson" w:date="2025-09-26T08:57:00Z">
        <w:r w:rsidR="00C436A8">
          <w:rPr>
            <w:noProof/>
            <w:lang w:val="en-US" w:eastAsia="zh-CN"/>
          </w:rPr>
          <w:t xml:space="preserve">The NRF supports the AIOTF discovery based </w:t>
        </w:r>
        <w:r w:rsidR="00C436A8">
          <w:t>on target device information.</w:t>
        </w:r>
        <w:r w:rsidR="00C436A8">
          <w:rPr>
            <w:noProof/>
            <w:lang w:val="en-US" w:eastAsia="zh-CN"/>
          </w:rPr>
          <w:t xml:space="preserve"> </w:t>
        </w:r>
      </w:ins>
      <w:ins w:id="86" w:author="Ericsson" w:date="2025-09-26T08:56:00Z">
        <w:r w:rsidR="00867000">
          <w:rPr>
            <w:noProof/>
            <w:lang w:val="en-US" w:eastAsia="zh-CN"/>
          </w:rPr>
          <w:t xml:space="preserve"> </w:t>
        </w:r>
      </w:ins>
    </w:p>
    <w:p w14:paraId="1E223E3D" w14:textId="027FC8C6" w:rsidR="00BF46EF" w:rsidRPr="00251F92" w:rsidRDefault="00BF46EF" w:rsidP="00BF46EF">
      <w:pPr>
        <w:pStyle w:val="NO"/>
        <w:ind w:left="0" w:firstLine="0"/>
        <w:rPr>
          <w:ins w:id="87" w:author="Ericsson" w:date="2025-09-26T08:55:00Z"/>
          <w:noProof/>
          <w:lang w:val="en-US" w:eastAsia="zh-CN"/>
        </w:rPr>
      </w:pPr>
      <w:ins w:id="88" w:author="Ericsson" w:date="2025-09-26T08:55:00Z">
        <w:r>
          <w:rPr>
            <w:noProof/>
            <w:lang w:val="en-US" w:eastAsia="zh-CN"/>
          </w:rPr>
          <w:lastRenderedPageBreak/>
          <w:t>The AF subscribes to the DO-A Data Delivery by sending a Subscribe Request to the AIOTF (optioally via the NEF). After receiving the Subscribe Request to the DO-A Data Delivery, the AIOTF performs AF authorization by checking the AF authorization data. If the AF request is authorized, the AIOTF updates the target address(es) provided in the Subscribe Request into the AIoT Device Profile Data in ADM.</w:t>
        </w:r>
      </w:ins>
    </w:p>
    <w:p w14:paraId="5A3117A8" w14:textId="77777777" w:rsidR="00A70837" w:rsidRDefault="00A70837" w:rsidP="00A70837">
      <w:pPr>
        <w:rPr>
          <w:ins w:id="89" w:author="Ericsson" w:date="2025-09-09T10:45:00Z"/>
          <w:noProof/>
          <w:lang w:eastAsia="zh-CN"/>
        </w:rPr>
      </w:pPr>
      <w:ins w:id="90" w:author="Ericsson" w:date="2025-09-09T10:45:00Z">
        <w:r>
          <w:rPr>
            <w:rFonts w:hint="eastAsia"/>
            <w:noProof/>
            <w:lang w:eastAsia="zh-CN"/>
          </w:rPr>
          <w:t>The DO-A capable AIoT devices sends DO-A data over AIoT NAS between the AIoT devices and the AIOTF. For example, the AIoT Device sends NAS DO-A Delivery Request to the AIOTF containing the AIoT Device ID and DO-A data. The AIOTF acknowledges the AIoT Device by sending NAS DO-A Delivery Response. The NAS DO-A Delivery Requeust and DO-A Delivery Response are security protected.</w:t>
        </w:r>
      </w:ins>
    </w:p>
    <w:p w14:paraId="28657AE6" w14:textId="197CD613" w:rsidR="00A70837" w:rsidRDefault="00A70837" w:rsidP="00A70837">
      <w:pPr>
        <w:pStyle w:val="NO"/>
        <w:rPr>
          <w:ins w:id="91" w:author="Ericsson" w:date="2025-09-09T10:45:00Z"/>
          <w:noProof/>
          <w:lang w:eastAsia="zh-CN"/>
        </w:rPr>
      </w:pPr>
      <w:ins w:id="92" w:author="Ericsson" w:date="2025-09-09T10:45:00Z">
        <w:r>
          <w:rPr>
            <w:rFonts w:hint="eastAsia"/>
            <w:noProof/>
            <w:lang w:eastAsia="zh-CN"/>
          </w:rPr>
          <w:t>NOTE:</w:t>
        </w:r>
        <w:r>
          <w:rPr>
            <w:noProof/>
            <w:lang w:eastAsia="zh-CN"/>
          </w:rPr>
          <w:tab/>
        </w:r>
        <w:r>
          <w:rPr>
            <w:rFonts w:hint="eastAsia"/>
            <w:noProof/>
            <w:lang w:eastAsia="zh-CN"/>
          </w:rPr>
          <w:t xml:space="preserve">The form of AIoT Device ID and the security protection of the NAS DO-A Delivery Request/Response are to be addressed by SA3. </w:t>
        </w:r>
      </w:ins>
    </w:p>
    <w:p w14:paraId="58288E7D" w14:textId="3DF78C1E" w:rsidR="00A70837" w:rsidRDefault="00A70837" w:rsidP="00A70837">
      <w:pPr>
        <w:pStyle w:val="NO"/>
        <w:ind w:left="0" w:firstLine="0"/>
        <w:rPr>
          <w:ins w:id="93" w:author="Ericsson" w:date="2025-09-09T10:45:00Z"/>
          <w:noProof/>
          <w:lang w:val="en-US" w:eastAsia="zh-CN"/>
        </w:rPr>
      </w:pPr>
      <w:ins w:id="94" w:author="Ericsson" w:date="2025-09-09T10:45:00Z">
        <w:r>
          <w:rPr>
            <w:rFonts w:hint="eastAsia"/>
            <w:noProof/>
            <w:lang w:val="en-US" w:eastAsia="zh-CN"/>
          </w:rPr>
          <w:t xml:space="preserve">The AIOTF obtains the target address(es) from the AIoT Device Profile Data in ADM, and </w:t>
        </w:r>
      </w:ins>
      <w:ins w:id="95" w:author="Ericsson" w:date="2025-09-17T10:57:00Z">
        <w:r w:rsidR="00AA3A6A">
          <w:rPr>
            <w:noProof/>
            <w:lang w:val="en-US" w:eastAsia="zh-CN"/>
          </w:rPr>
          <w:t>forwards</w:t>
        </w:r>
      </w:ins>
      <w:ins w:id="96" w:author="Ericsson" w:date="2025-09-09T10:45:00Z">
        <w:r>
          <w:rPr>
            <w:rFonts w:hint="eastAsia"/>
            <w:noProof/>
            <w:lang w:val="en-US" w:eastAsia="zh-CN"/>
          </w:rPr>
          <w:t xml:space="preserve"> the DO-A data to the target address(es) together with the AIoT Device Permanent ID.</w:t>
        </w:r>
      </w:ins>
    </w:p>
    <w:p w14:paraId="74770258" w14:textId="58054E57" w:rsidR="00B43DB3" w:rsidRPr="00251F92" w:rsidRDefault="001002CB" w:rsidP="00FD6B39">
      <w:pPr>
        <w:pStyle w:val="NO"/>
        <w:ind w:left="0" w:firstLine="0"/>
        <w:rPr>
          <w:noProof/>
          <w:lang w:val="en-US" w:eastAsia="zh-CN"/>
        </w:rPr>
      </w:pPr>
      <w:del w:id="97" w:author="Ericsson" w:date="2025-09-26T08:55:00Z">
        <w:r w:rsidDel="00BF46EF">
          <w:rPr>
            <w:noProof/>
            <w:lang w:val="en-US" w:eastAsia="zh-CN"/>
          </w:rPr>
          <w:delText xml:space="preserve"> </w:delText>
        </w:r>
      </w:del>
    </w:p>
    <w:p w14:paraId="2177D279" w14:textId="2EE8E376" w:rsidR="00251F92" w:rsidRPr="00251F92" w:rsidRDefault="00251F92" w:rsidP="008F64BE">
      <w:pPr>
        <w:pStyle w:val="Heading3"/>
        <w:rPr>
          <w:noProof/>
          <w:lang w:eastAsia="zh-CN"/>
        </w:rPr>
      </w:pPr>
      <w:bookmarkStart w:id="98" w:name="_Toc92875663"/>
      <w:bookmarkStart w:id="99" w:name="_Toc93070687"/>
      <w:bookmarkStart w:id="100" w:name="_Toc199433921"/>
      <w:bookmarkStart w:id="101" w:name="_Toc199925453"/>
      <w:r w:rsidRPr="00251F92">
        <w:rPr>
          <w:noProof/>
          <w:lang w:eastAsia="zh-CN"/>
        </w:rPr>
        <w:t>6.X.2</w:t>
      </w:r>
      <w:r w:rsidRPr="00251F92">
        <w:rPr>
          <w:noProof/>
          <w:lang w:eastAsia="zh-CN"/>
        </w:rPr>
        <w:tab/>
        <w:t>Procedures</w:t>
      </w:r>
      <w:bookmarkEnd w:id="66"/>
      <w:bookmarkEnd w:id="98"/>
      <w:bookmarkEnd w:id="99"/>
      <w:bookmarkEnd w:id="100"/>
      <w:bookmarkEnd w:id="101"/>
    </w:p>
    <w:p w14:paraId="58C38B5A" w14:textId="13EEFE0C" w:rsidR="008B1C44" w:rsidDel="0027310F" w:rsidRDefault="008B1C44" w:rsidP="008B1C44">
      <w:pPr>
        <w:pStyle w:val="EditorsNote"/>
        <w:rPr>
          <w:del w:id="102" w:author="Ericsson" w:date="2025-09-09T10:57:00Z"/>
        </w:rPr>
      </w:pPr>
      <w:del w:id="103" w:author="Ericsson" w:date="2025-09-09T10:57:00Z">
        <w:r w:rsidDel="0027310F">
          <w:delText>Editor's note:</w:delText>
        </w:r>
        <w:r w:rsidDel="0027310F">
          <w:tab/>
          <w:delText>This clause will describe the high-level procedures and information flows for the solution.</w:delText>
        </w:r>
      </w:del>
    </w:p>
    <w:p w14:paraId="56B4444B" w14:textId="77777777" w:rsidR="006B7ED1" w:rsidRPr="00C97E99" w:rsidRDefault="006B7ED1" w:rsidP="006B7ED1">
      <w:pPr>
        <w:pStyle w:val="Heading4"/>
        <w:rPr>
          <w:ins w:id="104" w:author="Ericsson" w:date="2025-09-09T11:00:00Z"/>
          <w:lang w:val="en-US" w:eastAsia="zh-CN"/>
        </w:rPr>
      </w:pPr>
      <w:ins w:id="105" w:author="Ericsson" w:date="2025-09-09T11:00:00Z">
        <w:r w:rsidRPr="00C97E99">
          <w:rPr>
            <w:rFonts w:hint="eastAsia"/>
            <w:lang w:val="en-US" w:eastAsia="zh-CN"/>
          </w:rPr>
          <w:lastRenderedPageBreak/>
          <w:t>6.X.2.1</w:t>
        </w:r>
        <w:r w:rsidRPr="00C97E99">
          <w:rPr>
            <w:lang w:val="en-US" w:eastAsia="zh-CN"/>
          </w:rPr>
          <w:tab/>
        </w:r>
        <w:r w:rsidRPr="00C97E99">
          <w:rPr>
            <w:lang w:val="en-US" w:eastAsia="ko-KR"/>
          </w:rPr>
          <w:t>Subscribe</w:t>
        </w:r>
        <w:r w:rsidRPr="00C97E99">
          <w:rPr>
            <w:rFonts w:hint="eastAsia"/>
            <w:lang w:val="en-US" w:eastAsia="zh-CN"/>
          </w:rPr>
          <w:t xml:space="preserve"> to DO-A Data Delivery</w:t>
        </w:r>
      </w:ins>
    </w:p>
    <w:p w14:paraId="5CACD93F" w14:textId="2F33B61A" w:rsidR="006B7ED1" w:rsidRDefault="00000000" w:rsidP="00E43B82">
      <w:pPr>
        <w:pStyle w:val="TH"/>
        <w:rPr>
          <w:ins w:id="106" w:author="Robbie_Ling_13" w:date="2025-10-13T18:07:00Z"/>
        </w:rPr>
      </w:pPr>
      <w:ins w:id="107" w:author="Ericsson" w:date="2025-09-26T08:34:00Z">
        <w:del w:id="108" w:author="Robbie_Ling_13" w:date="2025-10-13T18:33:00Z">
          <w:r>
            <w:pict w14:anchorId="392DD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6pt">
                <v:imagedata r:id="rId10" o:title=""/>
              </v:shape>
            </w:pict>
          </w:r>
        </w:del>
      </w:ins>
    </w:p>
    <w:p w14:paraId="460E5E70" w14:textId="7D4F195A" w:rsidR="000706D7" w:rsidRDefault="003713EC" w:rsidP="00E43B82">
      <w:pPr>
        <w:pStyle w:val="TH"/>
        <w:rPr>
          <w:ins w:id="109" w:author="Ericsson" w:date="2025-09-09T11:00:00Z"/>
        </w:rPr>
      </w:pPr>
      <w:ins w:id="110" w:author="Robbie_Ling_13" w:date="2025-10-13T18:32:00Z">
        <w:r w:rsidRPr="00D77D33">
          <w:object w:dxaOrig="13540" w:dyaOrig="7610" w14:anchorId="4CEF3DFE">
            <v:shape id="_x0000_i1026" type="#_x0000_t75" style="width:438pt;height:245.5pt" o:ole="">
              <v:imagedata r:id="rId11" o:title=""/>
            </v:shape>
            <o:OLEObject Type="Embed" ProgID="Visio.Drawing.15" ShapeID="_x0000_i1026" DrawAspect="Content" ObjectID="_1822208382" r:id="rId12"/>
          </w:object>
        </w:r>
      </w:ins>
    </w:p>
    <w:p w14:paraId="6E172438" w14:textId="77777777" w:rsidR="006B7ED1" w:rsidRPr="00B75EE8" w:rsidRDefault="006B7ED1" w:rsidP="006B7ED1">
      <w:pPr>
        <w:pStyle w:val="TF"/>
        <w:rPr>
          <w:ins w:id="111" w:author="Ericsson" w:date="2025-09-09T11:00:00Z"/>
          <w:lang w:val="en-US"/>
        </w:rPr>
      </w:pPr>
      <w:ins w:id="112" w:author="Ericsson" w:date="2025-09-09T11:00:00Z">
        <w:r w:rsidRPr="00B75EE8">
          <w:rPr>
            <w:lang w:val="en-US"/>
          </w:rPr>
          <w:t>Figure 6.X.2.1-1 Subscribe to DO-A Data Delivery</w:t>
        </w:r>
      </w:ins>
    </w:p>
    <w:p w14:paraId="08D56C7C" w14:textId="77777777" w:rsidR="006B7ED1" w:rsidRDefault="006B7ED1" w:rsidP="006B7ED1">
      <w:pPr>
        <w:rPr>
          <w:ins w:id="113" w:author="Ericsson" w:date="2025-09-09T11:00:00Z"/>
        </w:rPr>
      </w:pPr>
      <w:ins w:id="114" w:author="Ericsson" w:date="2025-09-09T11:00:00Z">
        <w:r>
          <w:t>Figure 6.X.2.1-1 depicts how the AF subscribes to the DO-A data delivery:</w:t>
        </w:r>
      </w:ins>
    </w:p>
    <w:p w14:paraId="7EAF9980" w14:textId="1CE9BDE2" w:rsidR="006B7ED1" w:rsidRDefault="006B7ED1" w:rsidP="006B7ED1">
      <w:pPr>
        <w:pStyle w:val="B1"/>
        <w:rPr>
          <w:ins w:id="115" w:author="Ericsson" w:date="2025-09-09T11:00:00Z"/>
        </w:rPr>
      </w:pPr>
      <w:ins w:id="116" w:author="Ericsson" w:date="2025-09-09T11:00:00Z">
        <w:r>
          <w:t>1.</w:t>
        </w:r>
        <w:r>
          <w:tab/>
        </w:r>
        <w:r w:rsidRPr="005E4A6E">
          <w:t xml:space="preserve">The </w:t>
        </w:r>
        <w:r>
          <w:t>AF</w:t>
        </w:r>
        <w:r w:rsidRPr="005E4A6E">
          <w:t xml:space="preserve"> sends </w:t>
        </w:r>
        <w:r>
          <w:t xml:space="preserve">Subscribe Request to the </w:t>
        </w:r>
        <w:r w:rsidRPr="002308BE">
          <w:t>NEF</w:t>
        </w:r>
        <w:r>
          <w:t xml:space="preserve"> for DO-A data delivery with the AF ID, target device</w:t>
        </w:r>
      </w:ins>
      <w:ins w:id="117" w:author="Ericsson" w:date="2025-09-17T11:00:00Z">
        <w:r w:rsidR="00A85FA6">
          <w:t xml:space="preserve"> information</w:t>
        </w:r>
      </w:ins>
      <w:ins w:id="118" w:author="Ericsson" w:date="2025-09-09T11:00:00Z">
        <w:r>
          <w:t xml:space="preserve"> </w:t>
        </w:r>
      </w:ins>
      <w:ins w:id="119" w:author="Ericsson" w:date="2025-09-17T10:32:00Z">
        <w:r w:rsidR="00025B8B">
          <w:t xml:space="preserve">(AIoT Device Permanent IDs or Filtering Information) </w:t>
        </w:r>
      </w:ins>
      <w:ins w:id="120" w:author="Ericsson" w:date="2025-09-09T11:00:00Z">
        <w:r>
          <w:t xml:space="preserve">and </w:t>
        </w:r>
      </w:ins>
      <w:ins w:id="121" w:author="Ericsson" w:date="2025-09-17T11:03:00Z">
        <w:r w:rsidR="00E87B7B">
          <w:t xml:space="preserve">target address (i.e., </w:t>
        </w:r>
      </w:ins>
      <w:ins w:id="122" w:author="Ericsson" w:date="2025-09-09T11:00:00Z">
        <w:r>
          <w:t>notification endpoint of</w:t>
        </w:r>
      </w:ins>
      <w:ins w:id="123" w:author="Ericsson" w:date="2025-09-26T09:20:00Z">
        <w:r w:rsidR="00166136">
          <w:t xml:space="preserve"> the</w:t>
        </w:r>
      </w:ins>
      <w:ins w:id="124" w:author="Ericsson" w:date="2025-09-09T11:00:00Z">
        <w:r>
          <w:t xml:space="preserve"> AF</w:t>
        </w:r>
      </w:ins>
      <w:ins w:id="125" w:author="Ericsson" w:date="2025-09-17T11:03:00Z">
        <w:r w:rsidR="00E87B7B">
          <w:t>)</w:t>
        </w:r>
      </w:ins>
      <w:ins w:id="126" w:author="Ericsson" w:date="2025-09-09T11:00:00Z">
        <w:r>
          <w:t>. For AFs in trusted domain, the AF can send Subscribe Request to the AIOTF directly without involving the NEF.</w:t>
        </w:r>
      </w:ins>
    </w:p>
    <w:p w14:paraId="7F4F65C5" w14:textId="0EF7EC41" w:rsidR="00612193" w:rsidRDefault="006B7ED1" w:rsidP="00837BD0">
      <w:pPr>
        <w:pStyle w:val="B1"/>
        <w:rPr>
          <w:ins w:id="127" w:author="Ericsson" w:date="2025-09-09T11:00:00Z"/>
        </w:rPr>
      </w:pPr>
      <w:ins w:id="128" w:author="Ericsson" w:date="2025-09-09T11:00:00Z">
        <w:r>
          <w:t>2.</w:t>
        </w:r>
        <w:r>
          <w:tab/>
          <w:t xml:space="preserve">The NEF discovers the AIOTF </w:t>
        </w:r>
      </w:ins>
      <w:ins w:id="129" w:author="Ericsson" w:date="2025-09-26T09:00:00Z">
        <w:r w:rsidR="009E7C9D">
          <w:t xml:space="preserve">by providing target device information to the NRF or </w:t>
        </w:r>
      </w:ins>
      <w:ins w:id="130" w:author="Ericsson" w:date="2025-09-26T09:01:00Z">
        <w:r w:rsidR="00A55805">
          <w:t>based on local configuration. The</w:t>
        </w:r>
        <w:r w:rsidR="00183EB1">
          <w:t xml:space="preserve"> NEF</w:t>
        </w:r>
      </w:ins>
      <w:ins w:id="131" w:author="Ericsson" w:date="2025-09-09T11:00:00Z">
        <w:r>
          <w:t xml:space="preserve"> sends the Subscribe Request to the AIOTF</w:t>
        </w:r>
        <w:r w:rsidRPr="00E477EB">
          <w:t xml:space="preserve"> </w:t>
        </w:r>
        <w:r>
          <w:t>for DO-A data delivery with the AF ID, target device</w:t>
        </w:r>
      </w:ins>
      <w:ins w:id="132" w:author="Ericsson" w:date="2025-09-17T11:03:00Z">
        <w:r w:rsidR="00E87B7B">
          <w:t xml:space="preserve"> information</w:t>
        </w:r>
      </w:ins>
      <w:ins w:id="133" w:author="Ericsson" w:date="2025-09-09T11:00:00Z">
        <w:r>
          <w:t xml:space="preserve"> and</w:t>
        </w:r>
      </w:ins>
      <w:ins w:id="134" w:author="Ericsson" w:date="2025-09-17T11:03:00Z">
        <w:r w:rsidR="00B54B94">
          <w:t xml:space="preserve"> target address (i.e.,</w:t>
        </w:r>
      </w:ins>
      <w:ins w:id="135" w:author="Ericsson" w:date="2025-09-09T11:00:00Z">
        <w:r>
          <w:t xml:space="preserve"> notification endpoint of </w:t>
        </w:r>
      </w:ins>
      <w:ins w:id="136" w:author="Ericsson" w:date="2025-09-26T09:20:00Z">
        <w:r w:rsidR="00166136">
          <w:t xml:space="preserve">the </w:t>
        </w:r>
      </w:ins>
      <w:ins w:id="137" w:author="Ericsson" w:date="2025-09-09T11:00:00Z">
        <w:r>
          <w:t>NEF</w:t>
        </w:r>
      </w:ins>
      <w:ins w:id="138" w:author="Ericsson" w:date="2025-09-17T11:03:00Z">
        <w:r w:rsidR="00B54B94">
          <w:t>)</w:t>
        </w:r>
      </w:ins>
      <w:ins w:id="139" w:author="Ericsson" w:date="2025-09-09T11:00:00Z">
        <w:r>
          <w:t>.</w:t>
        </w:r>
      </w:ins>
    </w:p>
    <w:p w14:paraId="715C80A5" w14:textId="459BC7F5" w:rsidR="00B54B94" w:rsidRPr="005875FA" w:rsidRDefault="006B7ED1" w:rsidP="00B54B94">
      <w:pPr>
        <w:pStyle w:val="B1"/>
        <w:rPr>
          <w:ins w:id="140" w:author="Ericsson" w:date="2025-09-17T11:04:00Z"/>
        </w:rPr>
      </w:pPr>
      <w:ins w:id="141" w:author="Ericsson" w:date="2025-09-09T11:00:00Z">
        <w:r>
          <w:t>3.</w:t>
        </w:r>
        <w:r>
          <w:tab/>
        </w:r>
      </w:ins>
      <w:ins w:id="142" w:author="Ericsson" w:date="2025-09-17T11:04:00Z">
        <w:r w:rsidR="00B54B94" w:rsidRPr="005875FA">
          <w:t>The AIOTF authorizes the AF request to check whether the AF is allowed to subscribe</w:t>
        </w:r>
        <w:r w:rsidR="00B54B94">
          <w:t xml:space="preserve"> to DO-A delivery</w:t>
        </w:r>
      </w:ins>
      <w:ins w:id="143" w:author="Ericsson" w:date="2025-09-26T09:02:00Z">
        <w:r w:rsidR="00320EC4">
          <w:t>, based on t</w:t>
        </w:r>
      </w:ins>
      <w:ins w:id="144" w:author="Ericsson" w:date="2025-09-17T11:04:00Z">
        <w:r w:rsidR="00424CED">
          <w:t>he AF authorization data stored in the ADM.</w:t>
        </w:r>
      </w:ins>
    </w:p>
    <w:p w14:paraId="2C29CD59" w14:textId="0C5C58AC" w:rsidR="006B7ED1" w:rsidRDefault="009221BF" w:rsidP="006B7ED1">
      <w:pPr>
        <w:pStyle w:val="B1"/>
        <w:rPr>
          <w:ins w:id="145" w:author="Ericsson" w:date="2025-09-09T11:00:00Z"/>
        </w:rPr>
      </w:pPr>
      <w:ins w:id="146" w:author="Ericsson" w:date="2025-09-17T10:58:00Z">
        <w:r>
          <w:lastRenderedPageBreak/>
          <w:t>4</w:t>
        </w:r>
      </w:ins>
      <w:ins w:id="147" w:author="Ericsson" w:date="2025-09-09T11:00:00Z">
        <w:r w:rsidR="006B7ED1">
          <w:t>.</w:t>
        </w:r>
        <w:r w:rsidR="006B7ED1">
          <w:tab/>
          <w:t xml:space="preserve">If authorized, the AIOTF updates AIoT Device Profile data with </w:t>
        </w:r>
      </w:ins>
      <w:ins w:id="148" w:author="Ericsson" w:date="2025-09-17T11:01:00Z">
        <w:r w:rsidR="000E5251">
          <w:t>the</w:t>
        </w:r>
      </w:ins>
      <w:ins w:id="149" w:author="Ericsson" w:date="2025-09-09T11:00:00Z">
        <w:r w:rsidR="006B7ED1">
          <w:t xml:space="preserve"> target address</w:t>
        </w:r>
      </w:ins>
      <w:ins w:id="150" w:author="Ericsson" w:date="2025-09-26T09:03:00Z">
        <w:r w:rsidR="00AA3E5F">
          <w:t xml:space="preserve"> for the target devices</w:t>
        </w:r>
      </w:ins>
      <w:ins w:id="151" w:author="Ericsson" w:date="2025-09-09T11:00:00Z">
        <w:r w:rsidR="006B7ED1">
          <w:t xml:space="preserve">. If the target device information from the AF </w:t>
        </w:r>
        <w:r w:rsidR="006B7ED1" w:rsidRPr="00FD0AD1">
          <w:t xml:space="preserve">is Filtering Information, the AIOTF needs to update the AIoT device profile data </w:t>
        </w:r>
      </w:ins>
      <w:ins w:id="152" w:author="Ericsson" w:date="2025-09-26T09:03:00Z">
        <w:r w:rsidR="00AA3E5F">
          <w:t>for</w:t>
        </w:r>
      </w:ins>
      <w:ins w:id="153" w:author="Ericsson" w:date="2025-09-26T08:36:00Z">
        <w:r w:rsidR="00FD0AD1" w:rsidRPr="00FD0AD1">
          <w:t xml:space="preserve"> each device in </w:t>
        </w:r>
      </w:ins>
      <w:ins w:id="154" w:author="Ericsson" w:date="2025-09-09T11:00:00Z">
        <w:r w:rsidR="006B7ED1" w:rsidRPr="00FD0AD1">
          <w:t xml:space="preserve"> the group.</w:t>
        </w:r>
        <w:r w:rsidR="006B7ED1" w:rsidRPr="006C6CC9">
          <w:rPr>
            <w:rFonts w:hint="eastAsia"/>
          </w:rPr>
          <w:t xml:space="preserve"> </w:t>
        </w:r>
        <w:r w:rsidR="006B7ED1">
          <w:rPr>
            <w:rFonts w:hint="eastAsia"/>
          </w:rPr>
          <w:t xml:space="preserve">Alternatively, the AIOTF may send the Filtering Information to the ADM and the ADM is responsible </w:t>
        </w:r>
      </w:ins>
      <w:ins w:id="155" w:author="Ericsson" w:date="2025-10-03T00:09:00Z">
        <w:r w:rsidR="00585CF0">
          <w:t>for</w:t>
        </w:r>
      </w:ins>
      <w:ins w:id="156" w:author="Ericsson" w:date="2025-09-09T11:00:00Z">
        <w:r w:rsidR="006B7ED1">
          <w:rPr>
            <w:rFonts w:hint="eastAsia"/>
          </w:rPr>
          <w:t xml:space="preserve"> the </w:t>
        </w:r>
      </w:ins>
      <w:ins w:id="157" w:author="Ericsson" w:date="2025-09-26T09:04:00Z">
        <w:r w:rsidR="00581DE6">
          <w:t xml:space="preserve">updating </w:t>
        </w:r>
        <w:r w:rsidR="003A787E">
          <w:t>for</w:t>
        </w:r>
      </w:ins>
      <w:ins w:id="158" w:author="Ericsson" w:date="2025-09-09T11:00:00Z">
        <w:r w:rsidR="006B7ED1">
          <w:rPr>
            <w:rFonts w:hint="eastAsia"/>
          </w:rPr>
          <w:t xml:space="preserve"> each device in the group.</w:t>
        </w:r>
      </w:ins>
    </w:p>
    <w:p w14:paraId="5AB79B02" w14:textId="50D7A3D8" w:rsidR="006B7ED1" w:rsidRDefault="006B7ED1" w:rsidP="006B7ED1">
      <w:pPr>
        <w:pStyle w:val="B1"/>
        <w:ind w:firstLine="0"/>
        <w:rPr>
          <w:ins w:id="159" w:author="Ericsson" w:date="2025-09-09T11:00:00Z"/>
        </w:rPr>
      </w:pPr>
      <w:ins w:id="160" w:author="Ericsson" w:date="2025-09-09T11:00:00Z">
        <w:r>
          <w:t xml:space="preserve">The target address is the </w:t>
        </w:r>
      </w:ins>
      <w:ins w:id="161" w:author="Ericsson" w:date="2025-09-17T11:05:00Z">
        <w:r w:rsidR="00864400">
          <w:t>n</w:t>
        </w:r>
      </w:ins>
      <w:ins w:id="162" w:author="Ericsson" w:date="2025-09-09T11:00:00Z">
        <w:r>
          <w:t xml:space="preserve">otification </w:t>
        </w:r>
      </w:ins>
      <w:ins w:id="163" w:author="Ericsson" w:date="2025-09-17T11:05:00Z">
        <w:r w:rsidR="00864400">
          <w:t>e</w:t>
        </w:r>
      </w:ins>
      <w:ins w:id="164" w:author="Ericsson" w:date="2025-09-09T11:00:00Z">
        <w:r>
          <w:t xml:space="preserve">ndpoint of </w:t>
        </w:r>
      </w:ins>
      <w:ins w:id="165" w:author="Ericsson" w:date="2025-09-17T11:05:00Z">
        <w:r w:rsidR="00864400">
          <w:t xml:space="preserve">the </w:t>
        </w:r>
      </w:ins>
      <w:ins w:id="166" w:author="Ericsson" w:date="2025-09-09T11:00:00Z">
        <w:r>
          <w:t>NEF</w:t>
        </w:r>
      </w:ins>
      <w:ins w:id="167" w:author="Ericsson" w:date="2025-09-17T11:05:00Z">
        <w:r w:rsidR="00864400">
          <w:t xml:space="preserve"> or the notification endpoint of the AF, depends on </w:t>
        </w:r>
      </w:ins>
      <w:ins w:id="168" w:author="Ericsson" w:date="2025-09-26T09:04:00Z">
        <w:r w:rsidR="00E95F52">
          <w:t xml:space="preserve">which NF sends the </w:t>
        </w:r>
      </w:ins>
      <w:ins w:id="169" w:author="Ericsson" w:date="2025-09-17T11:06:00Z">
        <w:r w:rsidR="002D129E">
          <w:t>Subscribe Request</w:t>
        </w:r>
      </w:ins>
      <w:ins w:id="170" w:author="Ericsson" w:date="2025-09-26T09:04:00Z">
        <w:r w:rsidR="00E95F52">
          <w:t>.</w:t>
        </w:r>
      </w:ins>
    </w:p>
    <w:p w14:paraId="50C28719" w14:textId="77777777" w:rsidR="006B7ED1" w:rsidRPr="005D088E" w:rsidRDefault="006B7ED1" w:rsidP="006B7ED1">
      <w:pPr>
        <w:pStyle w:val="B1"/>
        <w:rPr>
          <w:ins w:id="171" w:author="Ericsson" w:date="2025-09-09T11:00:00Z"/>
        </w:rPr>
      </w:pPr>
      <w:ins w:id="172" w:author="Ericsson" w:date="2025-09-09T11:00:00Z">
        <w:r w:rsidRPr="005D088E">
          <w:t>6.</w:t>
        </w:r>
        <w:r>
          <w:tab/>
        </w:r>
        <w:r w:rsidRPr="005D088E">
          <w:t>The AIOTF sends Subscribe Response towards the NEF indicating the result of the subscribe. In case of failure, failure cause is included.</w:t>
        </w:r>
        <w:r>
          <w:t xml:space="preserve"> In case of succeed, subscription correlation ID is included.</w:t>
        </w:r>
      </w:ins>
    </w:p>
    <w:p w14:paraId="4490FD3C" w14:textId="747D65B5" w:rsidR="0090087C" w:rsidRPr="008B1C44" w:rsidRDefault="006B7ED1" w:rsidP="00887AD4">
      <w:pPr>
        <w:pStyle w:val="B1"/>
        <w:rPr>
          <w:ins w:id="173" w:author="Ericsson" w:date="2025-09-26T09:16:00Z"/>
          <w:lang w:eastAsia="zh-CN"/>
        </w:rPr>
      </w:pPr>
      <w:ins w:id="174" w:author="Ericsson" w:date="2025-09-09T11:00:00Z">
        <w:r>
          <w:t>7.</w:t>
        </w:r>
        <w:r>
          <w:tab/>
          <w:t>The NEF sends Subscribe Response to the AF</w:t>
        </w:r>
      </w:ins>
      <w:ins w:id="175" w:author="Ericsson" w:date="2025-09-17T11:07:00Z">
        <w:r w:rsidR="00887AD4">
          <w:t xml:space="preserve"> </w:t>
        </w:r>
        <w:r w:rsidR="00887AD4" w:rsidRPr="005D088E">
          <w:t>indicating the result of the subscribe. In case of failure, failure cause is included.</w:t>
        </w:r>
        <w:r w:rsidR="00887AD4">
          <w:t xml:space="preserve"> In case of succeed, subscription correlation ID is included.</w:t>
        </w:r>
      </w:ins>
    </w:p>
    <w:p w14:paraId="6BB6C897" w14:textId="657E1718" w:rsidR="0087054E" w:rsidRPr="00CC0929" w:rsidRDefault="0087054E" w:rsidP="00887AD4">
      <w:pPr>
        <w:pStyle w:val="B1"/>
        <w:rPr>
          <w:noProof/>
          <w:lang w:val="en-US" w:eastAsia="zh-CN"/>
        </w:rPr>
      </w:pPr>
    </w:p>
    <w:p w14:paraId="79E7B148" w14:textId="76AB259A" w:rsidR="00520F4F" w:rsidRDefault="00520F4F" w:rsidP="00520F4F">
      <w:pPr>
        <w:pStyle w:val="Heading4"/>
        <w:rPr>
          <w:ins w:id="176" w:author="Ericsson" w:date="2025-09-17T10:39:00Z"/>
          <w:lang w:val="pt-PT" w:eastAsia="zh-CN"/>
        </w:rPr>
      </w:pPr>
      <w:ins w:id="177" w:author="Ericsson" w:date="2025-09-17T10:39:00Z">
        <w:r w:rsidRPr="00A01297">
          <w:rPr>
            <w:rFonts w:hint="eastAsia"/>
            <w:lang w:val="pt-PT" w:eastAsia="zh-CN"/>
          </w:rPr>
          <w:t>6.X.2.</w:t>
        </w:r>
        <w:r>
          <w:rPr>
            <w:lang w:val="pt-PT" w:eastAsia="zh-CN"/>
          </w:rPr>
          <w:t>2</w:t>
        </w:r>
        <w:r w:rsidRPr="00A01297">
          <w:rPr>
            <w:lang w:val="pt-PT" w:eastAsia="zh-CN"/>
          </w:rPr>
          <w:tab/>
        </w:r>
        <w:r w:rsidRPr="00A01297">
          <w:rPr>
            <w:rFonts w:hint="eastAsia"/>
            <w:lang w:val="pt-PT" w:eastAsia="zh-CN"/>
          </w:rPr>
          <w:t>DO-A Data Delivery</w:t>
        </w:r>
      </w:ins>
    </w:p>
    <w:p w14:paraId="63B64506" w14:textId="489F4F3D" w:rsidR="00520F4F" w:rsidRDefault="006B0A21" w:rsidP="00E43B82">
      <w:pPr>
        <w:pStyle w:val="TH"/>
        <w:rPr>
          <w:ins w:id="178" w:author="Robbie_Ling_13" w:date="2025-10-13T18:35:00Z"/>
        </w:rPr>
      </w:pPr>
      <w:ins w:id="179" w:author="Ericsson" w:date="2025-09-26T08:35:00Z">
        <w:del w:id="180" w:author="Robbie_Ling_13" w:date="2025-10-13T18:35:00Z">
          <w:r w:rsidRPr="00D77D33" w:rsidDel="007971F0">
            <w:object w:dxaOrig="13340" w:dyaOrig="6420" w14:anchorId="5DEDA3BF">
              <v:shape id="_x0000_i1027" type="#_x0000_t75" style="width:448pt;height:3in" o:ole="">
                <v:imagedata r:id="rId13" o:title=""/>
              </v:shape>
              <o:OLEObject Type="Embed" ProgID="Visio.Drawing.15" ShapeID="_x0000_i1027" DrawAspect="Content" ObjectID="_1822208383" r:id="rId14"/>
            </w:object>
          </w:r>
        </w:del>
      </w:ins>
    </w:p>
    <w:p w14:paraId="54883DC0" w14:textId="760A066B" w:rsidR="007971F0" w:rsidRPr="00520F4F" w:rsidRDefault="00164E26" w:rsidP="00E43B82">
      <w:pPr>
        <w:pStyle w:val="TH"/>
        <w:rPr>
          <w:ins w:id="181" w:author="Ericsson" w:date="2025-09-17T10:39:00Z"/>
          <w:lang w:val="pt-PT" w:eastAsia="zh-CN"/>
        </w:rPr>
      </w:pPr>
      <w:ins w:id="182" w:author="Robbie_Ling_13" w:date="2025-10-13T18:35:00Z">
        <w:r w:rsidRPr="00D77D33">
          <w:object w:dxaOrig="13340" w:dyaOrig="6420" w14:anchorId="0CEB4081">
            <v:shape id="_x0000_i1028" type="#_x0000_t75" style="width:448pt;height:3in" o:ole="">
              <v:imagedata r:id="rId15" o:title=""/>
            </v:shape>
            <o:OLEObject Type="Embed" ProgID="Visio.Drawing.15" ShapeID="_x0000_i1028" DrawAspect="Content" ObjectID="_1822208384" r:id="rId16"/>
          </w:object>
        </w:r>
      </w:ins>
    </w:p>
    <w:p w14:paraId="159E8E03" w14:textId="70B6CE7C" w:rsidR="00520F4F" w:rsidRPr="00B75EE8" w:rsidRDefault="00520F4F" w:rsidP="00520F4F">
      <w:pPr>
        <w:pStyle w:val="TF"/>
        <w:rPr>
          <w:ins w:id="183" w:author="Ericsson" w:date="2025-09-17T10:40:00Z"/>
          <w:lang w:val="en-US"/>
        </w:rPr>
      </w:pPr>
      <w:ins w:id="184" w:author="Ericsson" w:date="2025-09-17T10:40:00Z">
        <w:r w:rsidRPr="00B75EE8">
          <w:rPr>
            <w:lang w:val="en-US"/>
          </w:rPr>
          <w:t>Figure 6.X.2.</w:t>
        </w:r>
        <w:r>
          <w:rPr>
            <w:lang w:val="en-US"/>
          </w:rPr>
          <w:t>2</w:t>
        </w:r>
        <w:r w:rsidRPr="00B75EE8">
          <w:rPr>
            <w:lang w:val="en-US"/>
          </w:rPr>
          <w:t xml:space="preserve">-1 </w:t>
        </w:r>
        <w:r>
          <w:rPr>
            <w:lang w:val="en-US"/>
          </w:rPr>
          <w:t>DO-A Data Delivery</w:t>
        </w:r>
      </w:ins>
    </w:p>
    <w:p w14:paraId="46EAA195" w14:textId="6AF92DA0" w:rsidR="00520F4F" w:rsidRDefault="00520F4F" w:rsidP="00520F4F">
      <w:pPr>
        <w:rPr>
          <w:ins w:id="185" w:author="Ericsson" w:date="2025-09-17T10:40:00Z"/>
        </w:rPr>
      </w:pPr>
      <w:ins w:id="186" w:author="Ericsson" w:date="2025-09-17T10:40:00Z">
        <w:r>
          <w:t>Figure 6.X.2.2-1 depicts how DO-A data are delivered from the AIoT device towards the AF:</w:t>
        </w:r>
      </w:ins>
    </w:p>
    <w:p w14:paraId="6F124C71" w14:textId="33941685" w:rsidR="00B24D62" w:rsidRDefault="00D80ED9" w:rsidP="008A3FA0">
      <w:pPr>
        <w:pStyle w:val="B1"/>
        <w:numPr>
          <w:ilvl w:val="0"/>
          <w:numId w:val="20"/>
        </w:numPr>
        <w:rPr>
          <w:ins w:id="187" w:author="Ericsson" w:date="2025-09-17T10:52:00Z"/>
        </w:rPr>
      </w:pPr>
      <w:ins w:id="188" w:author="Ericsson" w:date="2025-09-17T10:51:00Z">
        <w:r w:rsidRPr="005E4A6E">
          <w:lastRenderedPageBreak/>
          <w:t xml:space="preserve">The </w:t>
        </w:r>
        <w:r>
          <w:t>AIoT Device</w:t>
        </w:r>
        <w:r w:rsidRPr="005E4A6E">
          <w:t xml:space="preserve"> sends</w:t>
        </w:r>
      </w:ins>
      <w:ins w:id="189" w:author="Ericsson" w:date="2025-09-17T10:53:00Z">
        <w:r w:rsidR="00C1132C">
          <w:t xml:space="preserve"> AIoT</w:t>
        </w:r>
      </w:ins>
      <w:ins w:id="190" w:author="Ericsson" w:date="2025-09-17T10:51:00Z">
        <w:r w:rsidRPr="005E4A6E">
          <w:t xml:space="preserve"> NAS </w:t>
        </w:r>
        <w:r>
          <w:t>DO-A Delivery</w:t>
        </w:r>
        <w:r w:rsidRPr="005E4A6E">
          <w:t xml:space="preserve"> Request to</w:t>
        </w:r>
        <w:r>
          <w:t xml:space="preserve"> the AIOTF with the Device ID and DO-A data. </w:t>
        </w:r>
      </w:ins>
    </w:p>
    <w:p w14:paraId="0EE3DFD8" w14:textId="279E06B4" w:rsidR="00B24D62" w:rsidRDefault="00B24D62" w:rsidP="00B24D62">
      <w:pPr>
        <w:pStyle w:val="B1"/>
        <w:ind w:left="644" w:firstLine="0"/>
        <w:rPr>
          <w:ins w:id="191" w:author="Ericsson" w:date="2025-09-17T10:53:00Z"/>
        </w:rPr>
      </w:pPr>
      <w:ins w:id="192" w:author="Ericsson" w:date="2025-09-17T10:52:00Z">
        <w:r>
          <w:t xml:space="preserve">For topology 1, the </w:t>
        </w:r>
      </w:ins>
      <w:ins w:id="193" w:author="Ericsson" w:date="2025-09-17T10:53:00Z">
        <w:r w:rsidR="00C1132C">
          <w:t xml:space="preserve">AIoT </w:t>
        </w:r>
      </w:ins>
      <w:ins w:id="194" w:author="Ericsson" w:date="2025-09-17T10:52:00Z">
        <w:r>
          <w:t>NAS message is delivered via the RAN reader inside NG-RAN node. The NG-RAN node deliver</w:t>
        </w:r>
      </w:ins>
      <w:ins w:id="195" w:author="Ericsson" w:date="2025-09-26T09:10:00Z">
        <w:r w:rsidR="008E355E">
          <w:t>s</w:t>
        </w:r>
      </w:ins>
      <w:ins w:id="196" w:author="Ericsson" w:date="2025-09-17T10:52:00Z">
        <w:r>
          <w:t xml:space="preserve"> the NAS message to the AIOTF directly or via the AMF.</w:t>
        </w:r>
      </w:ins>
    </w:p>
    <w:p w14:paraId="62F8649B" w14:textId="6F4B1C5A" w:rsidR="000333DC" w:rsidRDefault="00B24D62" w:rsidP="00B24D62">
      <w:pPr>
        <w:pStyle w:val="B1"/>
        <w:ind w:left="644" w:firstLine="0"/>
        <w:rPr>
          <w:ins w:id="197" w:author="Ericsson" w:date="2025-09-26T09:10:00Z"/>
        </w:rPr>
      </w:pPr>
      <w:ins w:id="198" w:author="Ericsson" w:date="2025-09-17T10:52:00Z">
        <w:r>
          <w:t xml:space="preserve">For topology 2, the </w:t>
        </w:r>
      </w:ins>
      <w:ins w:id="199" w:author="Ericsson" w:date="2025-09-17T10:53:00Z">
        <w:r w:rsidR="00C1132C">
          <w:t xml:space="preserve">AIoT </w:t>
        </w:r>
      </w:ins>
      <w:ins w:id="200" w:author="Ericsson" w:date="2025-09-17T10:52:00Z">
        <w:r>
          <w:t>NAS message is delivered via the UE reader. The UE reader delivers the message to the NG-RAN node, and the NG-RAN node delivers the NAS message to the AIOTF via the AMF.</w:t>
        </w:r>
      </w:ins>
    </w:p>
    <w:p w14:paraId="0AD3E3C2" w14:textId="7E6EF793" w:rsidR="008A3FA0" w:rsidRDefault="008A3FA0" w:rsidP="00063053">
      <w:pPr>
        <w:pStyle w:val="NO"/>
        <w:rPr>
          <w:ins w:id="201" w:author="Robbie_Ling_13" w:date="2025-10-13T18:39:00Z"/>
          <w:noProof/>
          <w:lang w:eastAsia="zh-CN"/>
        </w:rPr>
      </w:pPr>
      <w:ins w:id="202" w:author="Ericsson" w:date="2025-09-17T10:54:00Z">
        <w:r>
          <w:rPr>
            <w:rFonts w:hint="eastAsia"/>
            <w:noProof/>
            <w:lang w:eastAsia="zh-CN"/>
          </w:rPr>
          <w:t>NOTE</w:t>
        </w:r>
      </w:ins>
      <w:ins w:id="203" w:author="Ericsson" w:date="2025-09-17T11:07:00Z">
        <w:r w:rsidR="00063053">
          <w:rPr>
            <w:noProof/>
            <w:lang w:eastAsia="zh-CN"/>
          </w:rPr>
          <w:t xml:space="preserve"> 1</w:t>
        </w:r>
      </w:ins>
      <w:ins w:id="204" w:author="Ericsson" w:date="2025-09-17T10:54:00Z">
        <w:r>
          <w:rPr>
            <w:rFonts w:hint="eastAsia"/>
            <w:noProof/>
            <w:lang w:eastAsia="zh-CN"/>
          </w:rPr>
          <w:t>:</w:t>
        </w:r>
        <w:r>
          <w:rPr>
            <w:noProof/>
            <w:lang w:eastAsia="zh-CN"/>
          </w:rPr>
          <w:tab/>
        </w:r>
        <w:r>
          <w:rPr>
            <w:rFonts w:hint="eastAsia"/>
            <w:noProof/>
            <w:lang w:eastAsia="zh-CN"/>
          </w:rPr>
          <w:t xml:space="preserve">The </w:t>
        </w:r>
      </w:ins>
      <w:ins w:id="205" w:author="Robbie_Ling_13" w:date="2025-10-17T12:09:00Z">
        <w:r w:rsidR="00846995" w:rsidRPr="000713D8">
          <w:rPr>
            <w:noProof/>
            <w:highlight w:val="cyan"/>
            <w:lang w:eastAsia="zh-CN"/>
          </w:rPr>
          <w:t>details</w:t>
        </w:r>
      </w:ins>
      <w:ins w:id="206" w:author="Ericsson" w:date="2025-09-17T10:54:00Z">
        <w:r>
          <w:rPr>
            <w:rFonts w:hint="eastAsia"/>
            <w:noProof/>
            <w:lang w:eastAsia="zh-CN"/>
          </w:rPr>
          <w:t xml:space="preserve"> of AIoT Device ID and the security protection of the NAS DO-A Delivery Request/Response are to be addressed by SA3. </w:t>
        </w:r>
      </w:ins>
    </w:p>
    <w:p w14:paraId="279DF217" w14:textId="77777777" w:rsidR="00D863B7" w:rsidRDefault="00DE14E4" w:rsidP="00DE14E4">
      <w:pPr>
        <w:pStyle w:val="NO"/>
        <w:rPr>
          <w:ins w:id="207" w:author="Robbie_Ling_13" w:date="2025-10-17T12:11:00Z"/>
          <w:noProof/>
          <w:highlight w:val="yellow"/>
          <w:lang w:eastAsia="zh-CN"/>
        </w:rPr>
      </w:pPr>
      <w:ins w:id="208" w:author="Robbie_Ling_13" w:date="2025-10-13T18:39:00Z">
        <w:r w:rsidRPr="00053511">
          <w:rPr>
            <w:rFonts w:hint="eastAsia"/>
            <w:noProof/>
            <w:highlight w:val="yellow"/>
            <w:lang w:eastAsia="zh-CN"/>
          </w:rPr>
          <w:t>NOTE</w:t>
        </w:r>
        <w:r w:rsidRPr="00053511">
          <w:rPr>
            <w:noProof/>
            <w:highlight w:val="yellow"/>
            <w:lang w:eastAsia="zh-CN"/>
          </w:rPr>
          <w:t xml:space="preserve"> 2</w:t>
        </w:r>
        <w:r w:rsidRPr="00053511">
          <w:rPr>
            <w:rFonts w:hint="eastAsia"/>
            <w:noProof/>
            <w:highlight w:val="yellow"/>
            <w:lang w:eastAsia="zh-CN"/>
          </w:rPr>
          <w:t>:</w:t>
        </w:r>
        <w:r w:rsidRPr="00053511">
          <w:rPr>
            <w:noProof/>
            <w:highlight w:val="yellow"/>
            <w:lang w:eastAsia="zh-CN"/>
          </w:rPr>
          <w:tab/>
        </w:r>
        <w:r w:rsidRPr="00053511">
          <w:rPr>
            <w:rFonts w:hint="eastAsia"/>
            <w:noProof/>
            <w:highlight w:val="yellow"/>
            <w:lang w:eastAsia="zh-CN"/>
          </w:rPr>
          <w:t xml:space="preserve">The </w:t>
        </w:r>
        <w:r w:rsidR="00EB3335" w:rsidRPr="00053511">
          <w:rPr>
            <w:noProof/>
            <w:highlight w:val="yellow"/>
            <w:lang w:eastAsia="zh-CN"/>
          </w:rPr>
          <w:t xml:space="preserve">NG-RAN </w:t>
        </w:r>
      </w:ins>
      <w:ins w:id="209" w:author="Robbie_Ling_13" w:date="2025-10-15T08:58:00Z">
        <w:r w:rsidR="00C44762">
          <w:rPr>
            <w:noProof/>
            <w:highlight w:val="yellow"/>
            <w:lang w:eastAsia="zh-CN"/>
          </w:rPr>
          <w:t>and the AMF are</w:t>
        </w:r>
      </w:ins>
      <w:ins w:id="210" w:author="Robbie_Ling_13" w:date="2025-10-13T18:39:00Z">
        <w:r w:rsidR="00EB3335" w:rsidRPr="00053511">
          <w:rPr>
            <w:noProof/>
            <w:highlight w:val="yellow"/>
            <w:lang w:eastAsia="zh-CN"/>
          </w:rPr>
          <w:t xml:space="preserve"> assumed to route the A</w:t>
        </w:r>
      </w:ins>
      <w:ins w:id="211" w:author="Robbie_Ling_13" w:date="2025-10-13T18:40:00Z">
        <w:r w:rsidR="00EB3335" w:rsidRPr="00053511">
          <w:rPr>
            <w:noProof/>
            <w:highlight w:val="yellow"/>
            <w:lang w:eastAsia="zh-CN"/>
          </w:rPr>
          <w:t xml:space="preserve">IoT NAS DO-A Delivery Request to the AIOTF </w:t>
        </w:r>
        <w:r w:rsidR="00CE08F0" w:rsidRPr="00053511">
          <w:rPr>
            <w:noProof/>
            <w:highlight w:val="yellow"/>
            <w:lang w:eastAsia="zh-CN"/>
          </w:rPr>
          <w:t xml:space="preserve">which holds the AIoT device contexts in the Registration Procedure. </w:t>
        </w:r>
      </w:ins>
    </w:p>
    <w:p w14:paraId="0D481E42" w14:textId="28356E3C" w:rsidR="00DE14E4" w:rsidRDefault="00D863B7" w:rsidP="000713D8">
      <w:pPr>
        <w:pStyle w:val="EditorsNote"/>
        <w:rPr>
          <w:ins w:id="212" w:author="Ericsson" w:date="2025-09-17T10:52:00Z"/>
          <w:noProof/>
          <w:lang w:eastAsia="zh-CN"/>
        </w:rPr>
      </w:pPr>
      <w:ins w:id="213" w:author="Robbie_Ling_13" w:date="2025-10-17T12:11:00Z">
        <w:r w:rsidRPr="00C342C8">
          <w:rPr>
            <w:noProof/>
            <w:highlight w:val="cyan"/>
            <w:lang w:eastAsia="zh-CN"/>
          </w:rPr>
          <w:t>Editor’s Note</w:t>
        </w:r>
        <w:r>
          <w:rPr>
            <w:noProof/>
            <w:highlight w:val="yellow"/>
            <w:lang w:eastAsia="zh-CN"/>
          </w:rPr>
          <w:t xml:space="preserve">: </w:t>
        </w:r>
        <w:r>
          <w:rPr>
            <w:noProof/>
            <w:highlight w:val="yellow"/>
            <w:lang w:eastAsia="zh-CN"/>
          </w:rPr>
          <w:tab/>
        </w:r>
      </w:ins>
      <w:ins w:id="214" w:author="Robbie_Ling_13" w:date="2025-10-13T18:40:00Z">
        <w:r w:rsidR="00D65953" w:rsidRPr="00053511">
          <w:rPr>
            <w:noProof/>
            <w:highlight w:val="yellow"/>
            <w:lang w:eastAsia="zh-CN"/>
          </w:rPr>
          <w:t xml:space="preserve">If the </w:t>
        </w:r>
      </w:ins>
      <w:ins w:id="215" w:author="Robbie_Ling_13" w:date="2025-10-15T08:58:00Z">
        <w:r w:rsidR="00F44B8D">
          <w:rPr>
            <w:noProof/>
            <w:highlight w:val="yellow"/>
            <w:lang w:eastAsia="zh-CN"/>
          </w:rPr>
          <w:t>request is</w:t>
        </w:r>
      </w:ins>
      <w:ins w:id="216" w:author="Robbie_Ling_13" w:date="2025-10-13T18:40:00Z">
        <w:r w:rsidR="00D65953" w:rsidRPr="00053511">
          <w:rPr>
            <w:noProof/>
            <w:highlight w:val="yellow"/>
            <w:lang w:eastAsia="zh-CN"/>
          </w:rPr>
          <w:t xml:space="preserve"> route</w:t>
        </w:r>
      </w:ins>
      <w:ins w:id="217" w:author="Robbie_Ling_13" w:date="2025-10-15T08:58:00Z">
        <w:r w:rsidR="00F44B8D">
          <w:rPr>
            <w:noProof/>
            <w:highlight w:val="yellow"/>
            <w:lang w:eastAsia="zh-CN"/>
          </w:rPr>
          <w:t>d to</w:t>
        </w:r>
      </w:ins>
      <w:ins w:id="218" w:author="Robbie_Ling_13" w:date="2025-10-13T18:40:00Z">
        <w:r w:rsidR="00D65953" w:rsidRPr="00053511">
          <w:rPr>
            <w:noProof/>
            <w:highlight w:val="yellow"/>
            <w:lang w:eastAsia="zh-CN"/>
          </w:rPr>
          <w:t xml:space="preserve"> a new AIOTF, </w:t>
        </w:r>
      </w:ins>
      <w:ins w:id="219" w:author="Robbie_Ling_13" w:date="2025-10-17T12:11:00Z">
        <w:r w:rsidR="000713D8" w:rsidRPr="00C342C8">
          <w:rPr>
            <w:noProof/>
            <w:highlight w:val="cyan"/>
            <w:lang w:eastAsia="zh-CN"/>
          </w:rPr>
          <w:t xml:space="preserve">how </w:t>
        </w:r>
      </w:ins>
      <w:ins w:id="220" w:author="Robbie_Ling_13" w:date="2025-10-13T18:41:00Z">
        <w:r w:rsidR="00D65953" w:rsidRPr="00053511">
          <w:rPr>
            <w:noProof/>
            <w:highlight w:val="yellow"/>
            <w:lang w:eastAsia="zh-CN"/>
          </w:rPr>
          <w:t>the new AIOTF fetches the AIoT device contexts from the old AIOTF</w:t>
        </w:r>
      </w:ins>
      <w:ins w:id="221" w:author="Robbie_Ling_13" w:date="2025-10-17T12:11:00Z">
        <w:r w:rsidR="00C342C8">
          <w:rPr>
            <w:noProof/>
            <w:lang w:eastAsia="zh-CN"/>
          </w:rPr>
          <w:t xml:space="preserve"> </w:t>
        </w:r>
        <w:r w:rsidR="00C342C8" w:rsidRPr="00C342C8">
          <w:rPr>
            <w:noProof/>
            <w:highlight w:val="cyan"/>
            <w:lang w:eastAsia="zh-CN"/>
          </w:rPr>
          <w:t>is FFS</w:t>
        </w:r>
      </w:ins>
      <w:ins w:id="222" w:author="Robbie_Ling_13" w:date="2025-10-13T18:41:00Z">
        <w:r w:rsidR="00D65953">
          <w:rPr>
            <w:noProof/>
            <w:lang w:eastAsia="zh-CN"/>
          </w:rPr>
          <w:t>.</w:t>
        </w:r>
      </w:ins>
      <w:ins w:id="223" w:author="Robbie_Ling_13" w:date="2025-10-13T18:39:00Z">
        <w:r w:rsidR="00DE14E4">
          <w:rPr>
            <w:rFonts w:hint="eastAsia"/>
            <w:noProof/>
            <w:lang w:eastAsia="zh-CN"/>
          </w:rPr>
          <w:t xml:space="preserve"> </w:t>
        </w:r>
      </w:ins>
    </w:p>
    <w:p w14:paraId="421DA662" w14:textId="1CF9CFEC" w:rsidR="000333DC" w:rsidRDefault="008A3FA0" w:rsidP="0058613A">
      <w:pPr>
        <w:pStyle w:val="B1"/>
        <w:numPr>
          <w:ilvl w:val="0"/>
          <w:numId w:val="20"/>
        </w:numPr>
        <w:rPr>
          <w:ins w:id="224" w:author="Ericsson" w:date="2025-09-26T09:11:00Z"/>
        </w:rPr>
      </w:pPr>
      <w:ins w:id="225" w:author="Ericsson" w:date="2025-09-17T10:54:00Z">
        <w:r>
          <w:t xml:space="preserve">The </w:t>
        </w:r>
        <w:r w:rsidRPr="0017243B">
          <w:t xml:space="preserve">AIOTF authenticates the </w:t>
        </w:r>
      </w:ins>
      <w:ins w:id="226" w:author="Ericsson" w:date="2025-09-26T09:14:00Z">
        <w:r w:rsidR="009732E3">
          <w:t xml:space="preserve">AIoT </w:t>
        </w:r>
      </w:ins>
      <w:ins w:id="227" w:author="Ericsson" w:date="2025-09-17T10:54:00Z">
        <w:r w:rsidRPr="0017243B">
          <w:t>device and sends the NAS DO-A Delivery Response to the AIoT Device. The result is included in the response message</w:t>
        </w:r>
        <w:r>
          <w:t>. In case of failure, the failure cause is included.</w:t>
        </w:r>
      </w:ins>
    </w:p>
    <w:p w14:paraId="0D5EE4FB" w14:textId="715CC671" w:rsidR="001416BE" w:rsidRDefault="00765A55" w:rsidP="0058613A">
      <w:pPr>
        <w:pStyle w:val="NO"/>
        <w:rPr>
          <w:ins w:id="228" w:author="Ericsson" w:date="2025-09-17T10:56:00Z"/>
        </w:rPr>
      </w:pPr>
      <w:ins w:id="229" w:author="Ericsson" w:date="2025-09-26T09:12:00Z">
        <w:r>
          <w:t xml:space="preserve">NOTE </w:t>
        </w:r>
      </w:ins>
      <w:ins w:id="230" w:author="Robbie_Ling_13" w:date="2025-10-17T12:10:00Z">
        <w:r w:rsidR="00846995" w:rsidRPr="00C342C8">
          <w:rPr>
            <w:highlight w:val="cyan"/>
          </w:rPr>
          <w:t>3</w:t>
        </w:r>
      </w:ins>
      <w:ins w:id="231" w:author="Ericsson" w:date="2025-09-26T09:12:00Z">
        <w:r>
          <w:t>:</w:t>
        </w:r>
        <w:r>
          <w:tab/>
        </w:r>
      </w:ins>
      <w:ins w:id="232" w:author="Ericsson" w:date="2025-09-26T09:13:00Z">
        <w:r w:rsidR="0017243B">
          <w:t>The authentication is to be addressed by SA3.</w:t>
        </w:r>
      </w:ins>
    </w:p>
    <w:p w14:paraId="2C47DA46" w14:textId="2A02553B" w:rsidR="008A0E61" w:rsidRDefault="008A0E61" w:rsidP="00F1535D">
      <w:pPr>
        <w:pStyle w:val="B1"/>
        <w:rPr>
          <w:ins w:id="233" w:author="Ericsson" w:date="2025-09-17T11:09:00Z"/>
        </w:rPr>
      </w:pPr>
      <w:ins w:id="234" w:author="Ericsson" w:date="2025-09-17T10:56:00Z">
        <w:r>
          <w:t>3.</w:t>
        </w:r>
        <w:r>
          <w:tab/>
          <w:t xml:space="preserve">The AIOTF gets the target address(es) of the AIoT device from the </w:t>
        </w:r>
      </w:ins>
      <w:ins w:id="235" w:author="Ericsson" w:date="2025-09-26T09:19:00Z">
        <w:r w:rsidR="009B4D89">
          <w:t>AIoT Device Profile data</w:t>
        </w:r>
      </w:ins>
      <w:ins w:id="236" w:author="Ericsson" w:date="2025-09-17T10:56:00Z">
        <w:r>
          <w:t xml:space="preserve">. </w:t>
        </w:r>
      </w:ins>
      <w:ins w:id="237" w:author="Ericsson" w:date="2025-09-26T09:18:00Z">
        <w:r w:rsidR="00AB3450">
          <w:t>For each target address, step 4 to step 7 are executed</w:t>
        </w:r>
      </w:ins>
      <w:ins w:id="238" w:author="Ericsson" w:date="2025-09-26T10:19:00Z">
        <w:r w:rsidR="00E7699B">
          <w:t xml:space="preserve"> </w:t>
        </w:r>
      </w:ins>
      <w:ins w:id="239" w:author="Ericsson" w:date="2025-09-26T10:21:00Z">
        <w:r w:rsidR="005475DF">
          <w:rPr>
            <w:rFonts w:hint="eastAsia"/>
            <w:lang w:eastAsia="zh-CN"/>
          </w:rPr>
          <w:t>individually</w:t>
        </w:r>
      </w:ins>
      <w:ins w:id="240" w:author="Ericsson" w:date="2025-09-26T09:18:00Z">
        <w:r w:rsidR="00AB3450">
          <w:t>.</w:t>
        </w:r>
      </w:ins>
    </w:p>
    <w:p w14:paraId="6DE0F0BF" w14:textId="4E48A9EA" w:rsidR="003F779F" w:rsidRDefault="003F779F" w:rsidP="008A0E61">
      <w:pPr>
        <w:pStyle w:val="B1"/>
        <w:rPr>
          <w:ins w:id="241" w:author="Ericsson" w:date="2025-09-17T11:09:00Z"/>
        </w:rPr>
      </w:pPr>
      <w:ins w:id="242" w:author="Ericsson" w:date="2025-09-17T11:09:00Z">
        <w:r>
          <w:t>4.</w:t>
        </w:r>
        <w:r>
          <w:tab/>
        </w:r>
        <w:r w:rsidR="00311886">
          <w:t xml:space="preserve">The AIOTF sends Notify </w:t>
        </w:r>
      </w:ins>
      <w:ins w:id="243" w:author="Robbie_Ling_13" w:date="2025-10-13T18:35:00Z">
        <w:r w:rsidR="007971F0" w:rsidRPr="00C342C8">
          <w:rPr>
            <w:highlight w:val="yellow"/>
          </w:rPr>
          <w:t>message</w:t>
        </w:r>
      </w:ins>
      <w:ins w:id="244" w:author="Ericsson" w:date="2025-09-17T11:09:00Z">
        <w:r w:rsidR="00311886">
          <w:t xml:space="preserve"> to the NEF with the AIoT Device Permanent ID and DO-A data</w:t>
        </w:r>
      </w:ins>
      <w:ins w:id="245" w:author="Ericsson" w:date="2025-09-26T09:16:00Z">
        <w:r w:rsidR="00B83D5B">
          <w:t xml:space="preserve">, if the target address </w:t>
        </w:r>
      </w:ins>
      <w:ins w:id="246" w:author="Ericsson" w:date="2025-09-26T09:18:00Z">
        <w:r w:rsidR="00837D95">
          <w:t>is the notification endpoint of the NEF.</w:t>
        </w:r>
      </w:ins>
      <w:ins w:id="247" w:author="Ericsson" w:date="2025-09-26T09:19:00Z">
        <w:r w:rsidR="005E28C4">
          <w:t xml:space="preserve"> If the target address is the notification endpoint of the AF, the AIOTF sends Notify Request to the AF directly without involving the NEF.</w:t>
        </w:r>
      </w:ins>
    </w:p>
    <w:p w14:paraId="0C6168F8" w14:textId="6636F79B" w:rsidR="00F850A2" w:rsidRDefault="007971F0" w:rsidP="00F850A2">
      <w:pPr>
        <w:pStyle w:val="B1"/>
        <w:rPr>
          <w:ins w:id="248" w:author="Ericsson" w:date="2025-09-17T11:10:00Z"/>
        </w:rPr>
      </w:pPr>
      <w:ins w:id="249" w:author="Robbie_Ling_13" w:date="2025-10-13T18:34:00Z">
        <w:r>
          <w:t>5</w:t>
        </w:r>
      </w:ins>
      <w:ins w:id="250" w:author="Ericsson" w:date="2025-09-17T11:10:00Z">
        <w:r w:rsidR="00737F1B">
          <w:t>.</w:t>
        </w:r>
        <w:r w:rsidR="00737F1B">
          <w:tab/>
        </w:r>
        <w:r w:rsidR="00F850A2">
          <w:t xml:space="preserve">The NEF sends Notify </w:t>
        </w:r>
      </w:ins>
      <w:ins w:id="251" w:author="Robbie_Ling_13" w:date="2025-10-13T18:35:00Z">
        <w:r w:rsidRPr="00C342C8">
          <w:rPr>
            <w:highlight w:val="yellow"/>
          </w:rPr>
          <w:t>message</w:t>
        </w:r>
      </w:ins>
      <w:ins w:id="252" w:author="Ericsson" w:date="2025-09-17T11:10:00Z">
        <w:r w:rsidR="00F850A2">
          <w:t xml:space="preserve"> to the AF with the AIoT Device Permanent ID and DO-A data.</w:t>
        </w:r>
      </w:ins>
    </w:p>
    <w:p w14:paraId="23AA6321" w14:textId="77777777" w:rsidR="00AB3450" w:rsidRDefault="00AB3450" w:rsidP="005C7AB6">
      <w:pPr>
        <w:pStyle w:val="B1"/>
        <w:rPr>
          <w:ins w:id="253" w:author="Ericsson" w:date="2025-09-17T11:10:00Z"/>
        </w:rPr>
      </w:pPr>
    </w:p>
    <w:p w14:paraId="788A8343" w14:textId="77777777" w:rsidR="00251F92" w:rsidRPr="00251F92" w:rsidRDefault="00251F92" w:rsidP="008F64BE">
      <w:pPr>
        <w:pStyle w:val="Heading3"/>
        <w:rPr>
          <w:noProof/>
          <w:lang w:eastAsia="zh-CN"/>
        </w:rPr>
      </w:pPr>
      <w:bookmarkStart w:id="254" w:name="_Toc326248711"/>
      <w:bookmarkStart w:id="255" w:name="_Toc510604409"/>
      <w:bookmarkStart w:id="256" w:name="_Toc92875664"/>
      <w:bookmarkStart w:id="257" w:name="_Toc93070688"/>
      <w:bookmarkStart w:id="258" w:name="_Toc199433922"/>
      <w:bookmarkStart w:id="259" w:name="_Toc199925454"/>
      <w:r w:rsidRPr="00251F92">
        <w:rPr>
          <w:noProof/>
          <w:lang w:eastAsia="zh-CN"/>
        </w:rPr>
        <w:t>6.X.3</w:t>
      </w:r>
      <w:r w:rsidRPr="00251F92">
        <w:rPr>
          <w:noProof/>
          <w:lang w:eastAsia="zh-CN"/>
        </w:rPr>
        <w:tab/>
      </w:r>
      <w:bookmarkEnd w:id="254"/>
      <w:bookmarkEnd w:id="255"/>
      <w:bookmarkEnd w:id="256"/>
      <w:r w:rsidRPr="00251F92">
        <w:rPr>
          <w:noProof/>
          <w:lang w:eastAsia="zh-CN"/>
        </w:rPr>
        <w:t>Impacts on Services, Entities and Interfaces</w:t>
      </w:r>
      <w:bookmarkEnd w:id="257"/>
      <w:bookmarkEnd w:id="258"/>
      <w:bookmarkEnd w:id="259"/>
    </w:p>
    <w:p w14:paraId="39A2827F" w14:textId="1944A0C6" w:rsidR="00AE682E" w:rsidDel="00F11D96" w:rsidRDefault="00AE682E" w:rsidP="00AE682E">
      <w:pPr>
        <w:pStyle w:val="EditorsNote"/>
        <w:rPr>
          <w:del w:id="260" w:author="Ericsson" w:date="2025-09-17T10:44:00Z"/>
        </w:rPr>
      </w:pPr>
      <w:del w:id="261" w:author="Ericsson" w:date="2025-09-17T10:44:00Z">
        <w:r w:rsidDel="00F11D96">
          <w:delText>Editor's note:</w:delText>
        </w:r>
        <w:r w:rsidDel="00F11D96">
          <w:tab/>
          <w:delText>This clause captures impacts on existing services, entities and interfaces.</w:delText>
        </w:r>
      </w:del>
    </w:p>
    <w:p w14:paraId="5EA5FD7D" w14:textId="77777777" w:rsidR="00F11D96" w:rsidRPr="00B126DA" w:rsidRDefault="00F11D96" w:rsidP="00F11D96">
      <w:pPr>
        <w:rPr>
          <w:ins w:id="262" w:author="Ericsson" w:date="2025-09-17T10:44:00Z"/>
          <w:noProof/>
          <w:lang w:eastAsia="zh-CN"/>
        </w:rPr>
      </w:pPr>
      <w:ins w:id="263" w:author="Ericsson" w:date="2025-09-17T10:44:00Z">
        <w:r w:rsidRPr="00B126DA">
          <w:rPr>
            <w:noProof/>
            <w:lang w:eastAsia="zh-CN"/>
          </w:rPr>
          <w:t>The following NFs are impacted</w:t>
        </w:r>
        <w:r>
          <w:rPr>
            <w:rFonts w:hint="eastAsia"/>
            <w:noProof/>
            <w:lang w:eastAsia="zh-CN"/>
          </w:rPr>
          <w:t>:</w:t>
        </w:r>
        <w:r w:rsidRPr="00B126DA">
          <w:rPr>
            <w:noProof/>
            <w:lang w:eastAsia="zh-CN"/>
          </w:rPr>
          <w:t>:</w:t>
        </w:r>
      </w:ins>
    </w:p>
    <w:p w14:paraId="20FA9C99" w14:textId="77777777" w:rsidR="00F11D96" w:rsidRPr="00B126DA" w:rsidRDefault="00F11D96" w:rsidP="00F11D96">
      <w:pPr>
        <w:pStyle w:val="B1"/>
        <w:rPr>
          <w:ins w:id="264" w:author="Ericsson" w:date="2025-09-17T10:44:00Z"/>
          <w:noProof/>
          <w:lang w:val="en-US" w:eastAsia="zh-CN"/>
        </w:rPr>
      </w:pPr>
      <w:ins w:id="265" w:author="Ericsson" w:date="2025-09-17T10:44:00Z">
        <w:r w:rsidRPr="00B126DA">
          <w:rPr>
            <w:noProof/>
            <w:lang w:val="en-US" w:eastAsia="zh-CN"/>
          </w:rPr>
          <w:t>-</w:t>
        </w:r>
        <w:r w:rsidRPr="00B126DA">
          <w:rPr>
            <w:noProof/>
            <w:lang w:val="en-US" w:eastAsia="zh-CN"/>
          </w:rPr>
          <w:tab/>
        </w:r>
        <w:r>
          <w:rPr>
            <w:rFonts w:hint="eastAsia"/>
            <w:noProof/>
            <w:lang w:val="en-US" w:eastAsia="zh-CN"/>
          </w:rPr>
          <w:t>AIOTF</w:t>
        </w:r>
        <w:r w:rsidRPr="00B126DA">
          <w:rPr>
            <w:noProof/>
            <w:lang w:val="en-US" w:eastAsia="zh-CN"/>
          </w:rPr>
          <w:t>:</w:t>
        </w:r>
      </w:ins>
    </w:p>
    <w:p w14:paraId="49565A8B" w14:textId="1BAFDBEC" w:rsidR="00F11D96" w:rsidRDefault="00F11D96" w:rsidP="00F11D96">
      <w:pPr>
        <w:pStyle w:val="B2"/>
        <w:rPr>
          <w:ins w:id="266" w:author="Ericsson" w:date="2025-09-17T10:44:00Z"/>
          <w:noProof/>
          <w:lang w:val="en-US" w:eastAsia="zh-CN"/>
        </w:rPr>
      </w:pPr>
      <w:ins w:id="267" w:author="Ericsson" w:date="2025-09-17T10:44:00Z">
        <w:r w:rsidRPr="00B126DA">
          <w:rPr>
            <w:noProof/>
            <w:lang w:val="en-US" w:eastAsia="zh-CN"/>
          </w:rPr>
          <w:t>-</w:t>
        </w:r>
        <w:r w:rsidRPr="00B126DA">
          <w:rPr>
            <w:noProof/>
            <w:lang w:val="en-US" w:eastAsia="zh-CN"/>
          </w:rPr>
          <w:tab/>
        </w:r>
        <w:r>
          <w:rPr>
            <w:rFonts w:hint="eastAsia"/>
            <w:noProof/>
            <w:lang w:val="en-US" w:eastAsia="zh-CN"/>
          </w:rPr>
          <w:t xml:space="preserve">AIoT NAS layer </w:t>
        </w:r>
      </w:ins>
      <w:ins w:id="268" w:author="Ericsson" w:date="2025-09-17T13:16:00Z">
        <w:r w:rsidR="00D12694">
          <w:rPr>
            <w:noProof/>
            <w:lang w:val="en-US" w:eastAsia="zh-CN"/>
          </w:rPr>
          <w:t>support</w:t>
        </w:r>
      </w:ins>
      <w:ins w:id="269" w:author="Ericsson" w:date="2025-09-17T10:44:00Z">
        <w:r>
          <w:rPr>
            <w:rFonts w:hint="eastAsia"/>
            <w:noProof/>
            <w:lang w:val="en-US" w:eastAsia="zh-CN"/>
          </w:rPr>
          <w:t xml:space="preserve"> for DO-A Data Delivery</w:t>
        </w:r>
      </w:ins>
      <w:ins w:id="270" w:author="Ericsson" w:date="2025-09-17T13:16:00Z">
        <w:r w:rsidR="00D12694">
          <w:rPr>
            <w:noProof/>
            <w:lang w:val="en-US" w:eastAsia="zh-CN"/>
          </w:rPr>
          <w:t>.</w:t>
        </w:r>
      </w:ins>
    </w:p>
    <w:p w14:paraId="10DC72D8" w14:textId="433E07D6" w:rsidR="00F11D96" w:rsidRDefault="00F11D96" w:rsidP="00F11D96">
      <w:pPr>
        <w:pStyle w:val="B2"/>
        <w:rPr>
          <w:ins w:id="271" w:author="Ericsson" w:date="2025-09-17T10:44:00Z"/>
          <w:noProof/>
          <w:lang w:val="en-US" w:eastAsia="zh-CN"/>
        </w:rPr>
      </w:pPr>
      <w:ins w:id="272" w:author="Ericsson" w:date="2025-09-17T10:44:00Z">
        <w:r>
          <w:rPr>
            <w:rFonts w:hint="eastAsia"/>
            <w:noProof/>
            <w:lang w:val="en-US" w:eastAsia="zh-CN"/>
          </w:rPr>
          <w:t>-</w:t>
        </w:r>
        <w:r>
          <w:rPr>
            <w:noProof/>
            <w:lang w:val="en-US" w:eastAsia="zh-CN"/>
          </w:rPr>
          <w:tab/>
        </w:r>
      </w:ins>
      <w:ins w:id="273" w:author="Ericsson" w:date="2025-09-17T10:48:00Z">
        <w:r w:rsidR="00A868C5">
          <w:rPr>
            <w:noProof/>
            <w:lang w:val="en-US" w:eastAsia="zh-CN"/>
          </w:rPr>
          <w:t>Notify</w:t>
        </w:r>
      </w:ins>
      <w:ins w:id="274" w:author="Ericsson" w:date="2025-09-17T10:44:00Z">
        <w:r>
          <w:rPr>
            <w:rFonts w:hint="eastAsia"/>
            <w:noProof/>
            <w:lang w:val="en-US" w:eastAsia="zh-CN"/>
          </w:rPr>
          <w:t xml:space="preserve"> DO-A data to the target address(es) obtained from AIoT Device Profile Data in ADM.</w:t>
        </w:r>
      </w:ins>
    </w:p>
    <w:p w14:paraId="30C75F33" w14:textId="7D185383" w:rsidR="000E5237" w:rsidRDefault="00F11D96" w:rsidP="00F11D96">
      <w:pPr>
        <w:pStyle w:val="B2"/>
        <w:rPr>
          <w:ins w:id="275" w:author="Ericsson" w:date="2025-09-26T09:25:00Z"/>
          <w:noProof/>
          <w:lang w:val="en-US" w:eastAsia="zh-CN"/>
        </w:rPr>
      </w:pPr>
      <w:ins w:id="276" w:author="Ericsson" w:date="2025-09-17T10:44:00Z">
        <w:r>
          <w:rPr>
            <w:rFonts w:hint="eastAsia"/>
            <w:noProof/>
            <w:lang w:val="en-US" w:eastAsia="zh-CN"/>
          </w:rPr>
          <w:t>-</w:t>
        </w:r>
        <w:r>
          <w:rPr>
            <w:noProof/>
            <w:lang w:val="en-US" w:eastAsia="zh-CN"/>
          </w:rPr>
          <w:tab/>
        </w:r>
      </w:ins>
      <w:ins w:id="277" w:author="Ericsson" w:date="2025-09-17T13:13:00Z">
        <w:r w:rsidR="00F1576A">
          <w:rPr>
            <w:noProof/>
            <w:lang w:val="en-US" w:eastAsia="zh-CN"/>
          </w:rPr>
          <w:t xml:space="preserve">Support </w:t>
        </w:r>
      </w:ins>
      <w:ins w:id="278" w:author="Ericsson" w:date="2025-09-26T09:24:00Z">
        <w:r w:rsidR="00AD0CC6">
          <w:rPr>
            <w:noProof/>
            <w:lang w:val="en-US" w:eastAsia="zh-CN"/>
          </w:rPr>
          <w:t>subscribe request</w:t>
        </w:r>
      </w:ins>
      <w:ins w:id="279" w:author="Ericsson" w:date="2025-09-17T13:13:00Z">
        <w:r w:rsidR="00147B62">
          <w:rPr>
            <w:noProof/>
            <w:lang w:val="en-US" w:eastAsia="zh-CN"/>
          </w:rPr>
          <w:t xml:space="preserve"> to</w:t>
        </w:r>
      </w:ins>
      <w:ins w:id="280" w:author="Ericsson" w:date="2025-09-26T09:26:00Z">
        <w:r w:rsidR="007605C6">
          <w:rPr>
            <w:noProof/>
            <w:lang w:val="en-US" w:eastAsia="zh-CN"/>
          </w:rPr>
          <w:t>wards</w:t>
        </w:r>
      </w:ins>
      <w:ins w:id="281" w:author="Ericsson" w:date="2025-09-17T13:13:00Z">
        <w:r w:rsidR="00147B62">
          <w:rPr>
            <w:noProof/>
            <w:lang w:val="en-US" w:eastAsia="zh-CN"/>
          </w:rPr>
          <w:t xml:space="preserve"> the DO-A data delivery.</w:t>
        </w:r>
      </w:ins>
    </w:p>
    <w:p w14:paraId="742E94F8" w14:textId="798D7EF4" w:rsidR="00F11D96" w:rsidRPr="00B126DA" w:rsidRDefault="000E5237" w:rsidP="00F11D96">
      <w:pPr>
        <w:pStyle w:val="B2"/>
        <w:rPr>
          <w:ins w:id="282" w:author="Ericsson" w:date="2025-09-17T10:44:00Z"/>
          <w:noProof/>
          <w:lang w:val="en-US" w:eastAsia="zh-CN"/>
        </w:rPr>
      </w:pPr>
      <w:ins w:id="283" w:author="Ericsson" w:date="2025-09-26T09:25:00Z">
        <w:r>
          <w:rPr>
            <w:noProof/>
            <w:lang w:val="en-US" w:eastAsia="zh-CN"/>
          </w:rPr>
          <w:t>-</w:t>
        </w:r>
        <w:r>
          <w:rPr>
            <w:noProof/>
            <w:lang w:val="en-US" w:eastAsia="zh-CN"/>
          </w:rPr>
          <w:tab/>
        </w:r>
      </w:ins>
      <w:ins w:id="284" w:author="Ericsson" w:date="2025-09-17T10:46:00Z">
        <w:r w:rsidR="0008180E">
          <w:rPr>
            <w:noProof/>
            <w:lang w:val="en-US" w:eastAsia="zh-CN"/>
          </w:rPr>
          <w:t xml:space="preserve">Perform AF authorization </w:t>
        </w:r>
      </w:ins>
      <w:ins w:id="285" w:author="Ericsson" w:date="2025-09-26T09:21:00Z">
        <w:r w:rsidR="00A924AB">
          <w:rPr>
            <w:noProof/>
            <w:lang w:val="en-US" w:eastAsia="zh-CN"/>
          </w:rPr>
          <w:t xml:space="preserve">for </w:t>
        </w:r>
      </w:ins>
      <w:ins w:id="286" w:author="Ericsson" w:date="2025-09-26T09:22:00Z">
        <w:r w:rsidR="00A924AB">
          <w:rPr>
            <w:noProof/>
            <w:lang w:val="en-US" w:eastAsia="zh-CN"/>
          </w:rPr>
          <w:t>the subscribe request</w:t>
        </w:r>
      </w:ins>
      <w:ins w:id="287" w:author="Ericsson" w:date="2025-09-17T10:46:00Z">
        <w:r w:rsidR="0008180E">
          <w:rPr>
            <w:noProof/>
            <w:lang w:val="en-US" w:eastAsia="zh-CN"/>
          </w:rPr>
          <w:t>. If authorized, the A</w:t>
        </w:r>
      </w:ins>
      <w:ins w:id="288" w:author="Ericsson" w:date="2025-09-17T10:47:00Z">
        <w:r w:rsidR="0008180E">
          <w:rPr>
            <w:noProof/>
            <w:lang w:val="en-US" w:eastAsia="zh-CN"/>
          </w:rPr>
          <w:t xml:space="preserve">IOTF update the AIoT Device Profile data </w:t>
        </w:r>
      </w:ins>
      <w:ins w:id="289" w:author="Ericsson" w:date="2025-09-26T09:22:00Z">
        <w:r w:rsidR="0063739A">
          <w:rPr>
            <w:noProof/>
            <w:lang w:val="en-US" w:eastAsia="zh-CN"/>
          </w:rPr>
          <w:t>to include</w:t>
        </w:r>
      </w:ins>
      <w:ins w:id="290" w:author="Ericsson" w:date="2025-09-17T10:47:00Z">
        <w:r w:rsidR="00E862FA">
          <w:rPr>
            <w:noProof/>
            <w:lang w:val="en-US" w:eastAsia="zh-CN"/>
          </w:rPr>
          <w:t xml:space="preserve"> the target address provided</w:t>
        </w:r>
      </w:ins>
      <w:ins w:id="291" w:author="Ericsson" w:date="2025-09-26T09:22:00Z">
        <w:r w:rsidR="00670BF0">
          <w:rPr>
            <w:noProof/>
            <w:lang w:val="en-US" w:eastAsia="zh-CN"/>
          </w:rPr>
          <w:t xml:space="preserve"> in the subscribe request</w:t>
        </w:r>
      </w:ins>
      <w:ins w:id="292" w:author="Ericsson" w:date="2025-09-17T10:47:00Z">
        <w:r w:rsidR="00E862FA">
          <w:rPr>
            <w:noProof/>
            <w:lang w:val="en-US" w:eastAsia="zh-CN"/>
          </w:rPr>
          <w:t>.</w:t>
        </w:r>
      </w:ins>
      <w:ins w:id="293" w:author="Ericsson" w:date="2025-09-17T10:46:00Z">
        <w:r w:rsidR="00253520">
          <w:rPr>
            <w:noProof/>
            <w:lang w:val="en-US" w:eastAsia="zh-CN"/>
          </w:rPr>
          <w:t xml:space="preserve"> </w:t>
        </w:r>
      </w:ins>
    </w:p>
    <w:p w14:paraId="3A15D964" w14:textId="77777777" w:rsidR="00F11D96" w:rsidRDefault="00F11D96" w:rsidP="00F11D96">
      <w:pPr>
        <w:pStyle w:val="B1"/>
        <w:rPr>
          <w:ins w:id="294" w:author="Ericsson" w:date="2025-09-17T10:44:00Z"/>
          <w:noProof/>
          <w:lang w:val="en-US" w:eastAsia="zh-CN"/>
        </w:rPr>
      </w:pPr>
      <w:ins w:id="295" w:author="Ericsson" w:date="2025-09-17T10:44:00Z">
        <w:r w:rsidRPr="00B126DA">
          <w:rPr>
            <w:noProof/>
            <w:lang w:val="en-US" w:eastAsia="zh-CN"/>
          </w:rPr>
          <w:t>-</w:t>
        </w:r>
        <w:r w:rsidRPr="00B126DA">
          <w:rPr>
            <w:noProof/>
            <w:lang w:val="en-US" w:eastAsia="zh-CN"/>
          </w:rPr>
          <w:tab/>
        </w:r>
        <w:r>
          <w:rPr>
            <w:rFonts w:hint="eastAsia"/>
            <w:noProof/>
            <w:lang w:val="en-US" w:eastAsia="zh-CN"/>
          </w:rPr>
          <w:t>ADM:</w:t>
        </w:r>
      </w:ins>
    </w:p>
    <w:p w14:paraId="2180A597" w14:textId="7A52A0C8" w:rsidR="003F3942" w:rsidRDefault="00F11D96" w:rsidP="00F11D96">
      <w:pPr>
        <w:pStyle w:val="B2"/>
        <w:rPr>
          <w:ins w:id="296" w:author="Ericsson" w:date="2025-09-17T10:48:00Z"/>
          <w:noProof/>
          <w:lang w:val="en-US" w:eastAsia="zh-CN"/>
        </w:rPr>
      </w:pPr>
      <w:ins w:id="297" w:author="Ericsson" w:date="2025-09-17T10:44:00Z">
        <w:r w:rsidRPr="00B126DA">
          <w:rPr>
            <w:noProof/>
            <w:lang w:val="en-US" w:eastAsia="zh-CN"/>
          </w:rPr>
          <w:t>-</w:t>
        </w:r>
        <w:r w:rsidRPr="00B126DA">
          <w:rPr>
            <w:noProof/>
            <w:lang w:val="en-US" w:eastAsia="zh-CN"/>
          </w:rPr>
          <w:tab/>
        </w:r>
      </w:ins>
      <w:ins w:id="298" w:author="Ericsson" w:date="2025-09-17T10:47:00Z">
        <w:r w:rsidR="00E862FA">
          <w:rPr>
            <w:noProof/>
            <w:lang w:val="en-US" w:eastAsia="zh-CN"/>
          </w:rPr>
          <w:t xml:space="preserve">Enhance AF authorization data for </w:t>
        </w:r>
      </w:ins>
      <w:ins w:id="299" w:author="Ericsson" w:date="2025-09-17T10:48:00Z">
        <w:r w:rsidR="003F3942">
          <w:rPr>
            <w:noProof/>
            <w:lang w:val="en-US" w:eastAsia="zh-CN"/>
          </w:rPr>
          <w:t xml:space="preserve">the </w:t>
        </w:r>
      </w:ins>
      <w:ins w:id="300" w:author="Ericsson" w:date="2025-09-26T09:24:00Z">
        <w:r w:rsidR="00AD0CC6">
          <w:rPr>
            <w:noProof/>
            <w:lang w:val="en-US" w:eastAsia="zh-CN"/>
          </w:rPr>
          <w:t>subscribe request</w:t>
        </w:r>
      </w:ins>
      <w:ins w:id="301" w:author="Ericsson" w:date="2025-09-17T10:48:00Z">
        <w:r w:rsidR="003F3942">
          <w:rPr>
            <w:noProof/>
            <w:lang w:val="en-US" w:eastAsia="zh-CN"/>
          </w:rPr>
          <w:t xml:space="preserve"> towards DO-A data delivery.</w:t>
        </w:r>
      </w:ins>
    </w:p>
    <w:p w14:paraId="7341AF5C" w14:textId="78D3E704" w:rsidR="00F11D96" w:rsidRPr="00B126DA" w:rsidRDefault="003F3942" w:rsidP="00F11D96">
      <w:pPr>
        <w:pStyle w:val="B2"/>
        <w:rPr>
          <w:ins w:id="302" w:author="Ericsson" w:date="2025-09-17T10:44:00Z"/>
          <w:noProof/>
          <w:lang w:val="en-US" w:eastAsia="zh-CN"/>
        </w:rPr>
      </w:pPr>
      <w:ins w:id="303" w:author="Ericsson" w:date="2025-09-17T10:48:00Z">
        <w:r>
          <w:rPr>
            <w:noProof/>
            <w:lang w:val="en-US" w:eastAsia="zh-CN"/>
          </w:rPr>
          <w:t>-</w:t>
        </w:r>
        <w:r>
          <w:rPr>
            <w:noProof/>
            <w:lang w:val="en-US" w:eastAsia="zh-CN"/>
          </w:rPr>
          <w:tab/>
          <w:t>Enhance AIoT Device Profile data for the target address</w:t>
        </w:r>
      </w:ins>
      <w:ins w:id="304" w:author="Ericsson" w:date="2025-09-17T13:15:00Z">
        <w:r w:rsidR="00DD2FF8">
          <w:rPr>
            <w:noProof/>
            <w:lang w:val="en-US" w:eastAsia="zh-CN"/>
          </w:rPr>
          <w:t>(es)</w:t>
        </w:r>
      </w:ins>
      <w:ins w:id="305" w:author="Ericsson" w:date="2025-09-17T10:48:00Z">
        <w:r w:rsidR="00A868C5">
          <w:rPr>
            <w:noProof/>
            <w:lang w:val="en-US" w:eastAsia="zh-CN"/>
          </w:rPr>
          <w:t>.</w:t>
        </w:r>
      </w:ins>
    </w:p>
    <w:p w14:paraId="7B1E5322" w14:textId="40F5DFE7" w:rsidR="00A868C5" w:rsidRDefault="00A868C5" w:rsidP="00A868C5">
      <w:pPr>
        <w:pStyle w:val="B1"/>
        <w:rPr>
          <w:ins w:id="306" w:author="Ericsson" w:date="2025-09-17T10:49:00Z"/>
          <w:noProof/>
          <w:lang w:val="en-US" w:eastAsia="zh-CN"/>
        </w:rPr>
      </w:pPr>
      <w:ins w:id="307" w:author="Ericsson" w:date="2025-09-17T10:49:00Z">
        <w:r w:rsidRPr="00B126DA">
          <w:rPr>
            <w:noProof/>
            <w:lang w:val="en-US" w:eastAsia="zh-CN"/>
          </w:rPr>
          <w:t>-</w:t>
        </w:r>
        <w:r w:rsidRPr="00B126DA">
          <w:rPr>
            <w:noProof/>
            <w:lang w:val="en-US" w:eastAsia="zh-CN"/>
          </w:rPr>
          <w:tab/>
        </w:r>
        <w:r>
          <w:rPr>
            <w:noProof/>
            <w:lang w:val="en-US" w:eastAsia="zh-CN"/>
          </w:rPr>
          <w:t>NEF</w:t>
        </w:r>
        <w:r>
          <w:rPr>
            <w:rFonts w:hint="eastAsia"/>
            <w:noProof/>
            <w:lang w:val="en-US" w:eastAsia="zh-CN"/>
          </w:rPr>
          <w:t>:</w:t>
        </w:r>
      </w:ins>
    </w:p>
    <w:p w14:paraId="55683896" w14:textId="6A867832" w:rsidR="00A868C5" w:rsidRDefault="00A868C5" w:rsidP="00A868C5">
      <w:pPr>
        <w:pStyle w:val="B2"/>
        <w:rPr>
          <w:ins w:id="308" w:author="Ericsson" w:date="2025-09-17T13:15:00Z"/>
          <w:noProof/>
          <w:lang w:val="en-US" w:eastAsia="zh-CN"/>
        </w:rPr>
      </w:pPr>
      <w:ins w:id="309" w:author="Ericsson" w:date="2025-09-17T10:49:00Z">
        <w:r w:rsidRPr="00B126DA">
          <w:rPr>
            <w:noProof/>
            <w:lang w:val="en-US" w:eastAsia="zh-CN"/>
          </w:rPr>
          <w:t>-</w:t>
        </w:r>
        <w:r w:rsidRPr="00B126DA">
          <w:rPr>
            <w:noProof/>
            <w:lang w:val="en-US" w:eastAsia="zh-CN"/>
          </w:rPr>
          <w:tab/>
        </w:r>
      </w:ins>
      <w:ins w:id="310" w:author="Ericsson" w:date="2025-09-17T13:08:00Z">
        <w:r w:rsidR="00BA60F6">
          <w:rPr>
            <w:noProof/>
            <w:lang w:val="en-US" w:eastAsia="zh-CN"/>
          </w:rPr>
          <w:t>Support subscribe request to</w:t>
        </w:r>
      </w:ins>
      <w:ins w:id="311" w:author="Ericsson" w:date="2025-09-26T09:24:00Z">
        <w:r w:rsidR="00BE4763">
          <w:rPr>
            <w:noProof/>
            <w:lang w:val="en-US" w:eastAsia="zh-CN"/>
          </w:rPr>
          <w:t>wards</w:t>
        </w:r>
      </w:ins>
      <w:ins w:id="312" w:author="Ericsson" w:date="2025-09-17T13:08:00Z">
        <w:r w:rsidR="00BA60F6">
          <w:rPr>
            <w:noProof/>
            <w:lang w:val="en-US" w:eastAsia="zh-CN"/>
          </w:rPr>
          <w:t xml:space="preserve"> the DO-A data</w:t>
        </w:r>
      </w:ins>
      <w:ins w:id="313" w:author="Ericsson" w:date="2025-09-26T09:24:00Z">
        <w:r w:rsidR="00BE4763">
          <w:rPr>
            <w:noProof/>
            <w:lang w:val="en-US" w:eastAsia="zh-CN"/>
          </w:rPr>
          <w:t xml:space="preserve"> delivery</w:t>
        </w:r>
      </w:ins>
      <w:ins w:id="314" w:author="Ericsson" w:date="2025-09-17T13:08:00Z">
        <w:r w:rsidR="00BA60F6">
          <w:rPr>
            <w:noProof/>
            <w:lang w:val="en-US" w:eastAsia="zh-CN"/>
          </w:rPr>
          <w:t>.</w:t>
        </w:r>
      </w:ins>
    </w:p>
    <w:p w14:paraId="68CB41C9" w14:textId="58E41419" w:rsidR="00DD2FF8" w:rsidRPr="00DD2FF8" w:rsidRDefault="00DD2FF8" w:rsidP="00A868C5">
      <w:pPr>
        <w:pStyle w:val="B2"/>
        <w:rPr>
          <w:ins w:id="315" w:author="Ericsson" w:date="2025-09-17T10:49:00Z"/>
          <w:noProof/>
          <w:lang w:val="en-US" w:eastAsia="zh-CN"/>
        </w:rPr>
      </w:pPr>
      <w:ins w:id="316" w:author="Ericsson" w:date="2025-09-17T13:15:00Z">
        <w:r w:rsidRPr="00DD2FF8">
          <w:rPr>
            <w:noProof/>
            <w:lang w:val="en-US" w:eastAsia="zh-CN"/>
          </w:rPr>
          <w:t>-</w:t>
        </w:r>
        <w:r w:rsidRPr="00DD2FF8">
          <w:rPr>
            <w:noProof/>
            <w:lang w:val="en-US" w:eastAsia="zh-CN"/>
          </w:rPr>
          <w:tab/>
          <w:t>Notify DO-A data to th</w:t>
        </w:r>
        <w:r>
          <w:rPr>
            <w:noProof/>
            <w:lang w:val="en-US" w:eastAsia="zh-CN"/>
          </w:rPr>
          <w:t>e AF</w:t>
        </w:r>
      </w:ins>
      <w:ins w:id="317" w:author="Ericsson" w:date="2025-09-26T09:24:00Z">
        <w:r w:rsidR="0064148F">
          <w:rPr>
            <w:noProof/>
            <w:lang w:val="en-US" w:eastAsia="zh-CN"/>
          </w:rPr>
          <w:t>.</w:t>
        </w:r>
      </w:ins>
    </w:p>
    <w:p w14:paraId="477E1C9B" w14:textId="7B6C01C4" w:rsidR="00E90D1F" w:rsidRDefault="00E90D1F" w:rsidP="00E90D1F">
      <w:pPr>
        <w:pStyle w:val="B1"/>
        <w:rPr>
          <w:ins w:id="318" w:author="Ericsson" w:date="2025-09-26T08:50:00Z"/>
          <w:noProof/>
          <w:lang w:val="en-US" w:eastAsia="zh-CN"/>
        </w:rPr>
      </w:pPr>
      <w:ins w:id="319" w:author="Ericsson" w:date="2025-09-26T08:50:00Z">
        <w:r w:rsidRPr="00B126DA">
          <w:rPr>
            <w:noProof/>
            <w:lang w:val="en-US" w:eastAsia="zh-CN"/>
          </w:rPr>
          <w:t>-</w:t>
        </w:r>
        <w:r w:rsidRPr="00B126DA">
          <w:rPr>
            <w:noProof/>
            <w:lang w:val="en-US" w:eastAsia="zh-CN"/>
          </w:rPr>
          <w:tab/>
        </w:r>
        <w:r>
          <w:rPr>
            <w:noProof/>
            <w:lang w:val="en-US" w:eastAsia="zh-CN"/>
          </w:rPr>
          <w:t>NRF</w:t>
        </w:r>
        <w:r w:rsidRPr="00B126DA">
          <w:rPr>
            <w:noProof/>
            <w:lang w:val="en-US" w:eastAsia="zh-CN"/>
          </w:rPr>
          <w:t>:</w:t>
        </w:r>
      </w:ins>
    </w:p>
    <w:p w14:paraId="00D313F8" w14:textId="7F285C66" w:rsidR="00E90D1F" w:rsidRDefault="00E90D1F" w:rsidP="00E90D1F">
      <w:pPr>
        <w:pStyle w:val="B2"/>
        <w:rPr>
          <w:ins w:id="320" w:author="Ericsson" w:date="2025-09-26T08:51:00Z"/>
          <w:noProof/>
          <w:lang w:val="en-US" w:eastAsia="zh-CN"/>
        </w:rPr>
      </w:pPr>
      <w:ins w:id="321" w:author="Ericsson" w:date="2025-09-26T08:50:00Z">
        <w:r w:rsidRPr="00B126DA">
          <w:rPr>
            <w:noProof/>
            <w:lang w:val="en-US" w:eastAsia="zh-CN"/>
          </w:rPr>
          <w:t>-</w:t>
        </w:r>
        <w:r w:rsidRPr="00B126DA">
          <w:rPr>
            <w:noProof/>
            <w:lang w:val="en-US" w:eastAsia="zh-CN"/>
          </w:rPr>
          <w:tab/>
        </w:r>
        <w:r>
          <w:rPr>
            <w:noProof/>
            <w:lang w:val="en-US" w:eastAsia="zh-CN"/>
          </w:rPr>
          <w:t>Support domain information</w:t>
        </w:r>
      </w:ins>
      <w:ins w:id="322" w:author="Ericsson" w:date="2025-09-26T08:51:00Z">
        <w:r>
          <w:rPr>
            <w:noProof/>
            <w:lang w:val="en-US" w:eastAsia="zh-CN"/>
          </w:rPr>
          <w:t xml:space="preserve"> or AIoT Device Permanent </w:t>
        </w:r>
      </w:ins>
      <w:ins w:id="323" w:author="Ericsson" w:date="2025-09-26T08:58:00Z">
        <w:r w:rsidR="004D3F41">
          <w:rPr>
            <w:noProof/>
            <w:lang w:val="en-US" w:eastAsia="zh-CN"/>
          </w:rPr>
          <w:t>ID</w:t>
        </w:r>
      </w:ins>
      <w:ins w:id="324" w:author="Ericsson" w:date="2025-09-26T08:51:00Z">
        <w:r w:rsidR="00324CF1">
          <w:rPr>
            <w:noProof/>
            <w:lang w:val="en-US" w:eastAsia="zh-CN"/>
          </w:rPr>
          <w:t xml:space="preserve"> range</w:t>
        </w:r>
        <w:r w:rsidR="00B314A2">
          <w:rPr>
            <w:noProof/>
            <w:lang w:val="en-US" w:eastAsia="zh-CN"/>
          </w:rPr>
          <w:t>s in the NF Profile of the AIOTF</w:t>
        </w:r>
      </w:ins>
      <w:ins w:id="325" w:author="Ericsson" w:date="2025-09-26T08:50:00Z">
        <w:r>
          <w:rPr>
            <w:noProof/>
            <w:lang w:val="en-US" w:eastAsia="zh-CN"/>
          </w:rPr>
          <w:t>.</w:t>
        </w:r>
      </w:ins>
    </w:p>
    <w:p w14:paraId="09761C1C" w14:textId="1CEF4584" w:rsidR="00B314A2" w:rsidRPr="00B126DA" w:rsidRDefault="00B314A2" w:rsidP="00E90D1F">
      <w:pPr>
        <w:pStyle w:val="B2"/>
        <w:rPr>
          <w:ins w:id="326" w:author="Ericsson" w:date="2025-09-26T08:50:00Z"/>
          <w:noProof/>
          <w:lang w:val="en-US" w:eastAsia="zh-CN"/>
        </w:rPr>
      </w:pPr>
      <w:ins w:id="327" w:author="Ericsson" w:date="2025-09-26T08:51:00Z">
        <w:r>
          <w:rPr>
            <w:noProof/>
            <w:lang w:val="en-US" w:eastAsia="zh-CN"/>
          </w:rPr>
          <w:t>-</w:t>
        </w:r>
        <w:r>
          <w:rPr>
            <w:noProof/>
            <w:lang w:val="en-US" w:eastAsia="zh-CN"/>
          </w:rPr>
          <w:tab/>
          <w:t>Su</w:t>
        </w:r>
      </w:ins>
      <w:ins w:id="328" w:author="Ericsson" w:date="2025-09-26T08:52:00Z">
        <w:r>
          <w:rPr>
            <w:noProof/>
            <w:lang w:val="en-US" w:eastAsia="zh-CN"/>
          </w:rPr>
          <w:t xml:space="preserve">pport AIOTF discovery </w:t>
        </w:r>
        <w:r w:rsidR="007A1154">
          <w:t>based on target device information.</w:t>
        </w:r>
      </w:ins>
    </w:p>
    <w:p w14:paraId="632D83BB" w14:textId="433A85FF" w:rsidR="00D12694" w:rsidRDefault="00D12694" w:rsidP="00D12694">
      <w:pPr>
        <w:pStyle w:val="B1"/>
        <w:rPr>
          <w:ins w:id="329" w:author="Ericsson" w:date="2025-09-17T13:16:00Z"/>
          <w:noProof/>
          <w:lang w:val="en-US" w:eastAsia="zh-CN"/>
        </w:rPr>
      </w:pPr>
      <w:ins w:id="330" w:author="Ericsson" w:date="2025-09-17T13:16:00Z">
        <w:r w:rsidRPr="00B126DA">
          <w:rPr>
            <w:noProof/>
            <w:lang w:val="en-US" w:eastAsia="zh-CN"/>
          </w:rPr>
          <w:lastRenderedPageBreak/>
          <w:t>-</w:t>
        </w:r>
        <w:r>
          <w:tab/>
        </w:r>
        <w:r>
          <w:rPr>
            <w:noProof/>
            <w:lang w:val="en-US" w:eastAsia="zh-CN"/>
          </w:rPr>
          <w:t>AIoT Device</w:t>
        </w:r>
        <w:r>
          <w:rPr>
            <w:rFonts w:hint="eastAsia"/>
            <w:noProof/>
            <w:lang w:val="en-US" w:eastAsia="zh-CN"/>
          </w:rPr>
          <w:t>:</w:t>
        </w:r>
      </w:ins>
    </w:p>
    <w:p w14:paraId="4099E73D" w14:textId="6A15283B" w:rsidR="00B126DA" w:rsidRPr="00B126DA" w:rsidRDefault="00D12694" w:rsidP="00D12694">
      <w:pPr>
        <w:pStyle w:val="B2"/>
        <w:rPr>
          <w:noProof/>
          <w:lang w:val="en-US" w:eastAsia="zh-CN"/>
        </w:rPr>
      </w:pPr>
      <w:ins w:id="331" w:author="Ericsson" w:date="2025-09-17T13:16:00Z">
        <w:r w:rsidRPr="00DD2FF8">
          <w:rPr>
            <w:noProof/>
            <w:lang w:val="en-US" w:eastAsia="zh-CN"/>
          </w:rPr>
          <w:t>-</w:t>
        </w:r>
        <w:r w:rsidRPr="00DD2FF8">
          <w:rPr>
            <w:noProof/>
            <w:lang w:val="en-US" w:eastAsia="zh-CN"/>
          </w:rPr>
          <w:tab/>
        </w:r>
        <w:r>
          <w:rPr>
            <w:noProof/>
            <w:lang w:val="en-US" w:eastAsia="zh-CN"/>
          </w:rPr>
          <w:t>AIoT NAS layer support for DO-A Data Delivery.</w:t>
        </w:r>
      </w:ins>
    </w:p>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89C9A" w14:textId="77777777" w:rsidR="00FE1ABC" w:rsidRDefault="00FE1ABC">
      <w:r>
        <w:separator/>
      </w:r>
    </w:p>
  </w:endnote>
  <w:endnote w:type="continuationSeparator" w:id="0">
    <w:p w14:paraId="5AB2AE38" w14:textId="77777777" w:rsidR="00FE1ABC" w:rsidRDefault="00FE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8AF27" w14:textId="77777777" w:rsidR="00FE1ABC" w:rsidRDefault="00FE1ABC">
      <w:r>
        <w:separator/>
      </w:r>
    </w:p>
  </w:footnote>
  <w:footnote w:type="continuationSeparator" w:id="0">
    <w:p w14:paraId="01518BB5" w14:textId="77777777" w:rsidR="00FE1ABC" w:rsidRDefault="00FE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2"/>
  </w:num>
  <w:num w:numId="2" w16cid:durableId="1046221060">
    <w:abstractNumId w:val="13"/>
  </w:num>
  <w:num w:numId="3" w16cid:durableId="1755780519">
    <w:abstractNumId w:val="2"/>
  </w:num>
  <w:num w:numId="4" w16cid:durableId="1724064752">
    <w:abstractNumId w:val="18"/>
  </w:num>
  <w:num w:numId="5" w16cid:durableId="1555313802">
    <w:abstractNumId w:val="16"/>
  </w:num>
  <w:num w:numId="6" w16cid:durableId="1407529175">
    <w:abstractNumId w:val="15"/>
  </w:num>
  <w:num w:numId="7" w16cid:durableId="1636720155">
    <w:abstractNumId w:val="6"/>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1"/>
  </w:num>
  <w:num w:numId="10" w16cid:durableId="1364793352">
    <w:abstractNumId w:val="5"/>
  </w:num>
  <w:num w:numId="11" w16cid:durableId="707729368">
    <w:abstractNumId w:val="3"/>
  </w:num>
  <w:num w:numId="12" w16cid:durableId="1875144432">
    <w:abstractNumId w:val="4"/>
  </w:num>
  <w:num w:numId="13" w16cid:durableId="881484144">
    <w:abstractNumId w:val="9"/>
  </w:num>
  <w:num w:numId="14" w16cid:durableId="184826698">
    <w:abstractNumId w:val="10"/>
  </w:num>
  <w:num w:numId="15" w16cid:durableId="2107578101">
    <w:abstractNumId w:val="19"/>
  </w:num>
  <w:num w:numId="16" w16cid:durableId="1934438368">
    <w:abstractNumId w:val="8"/>
  </w:num>
  <w:num w:numId="17" w16cid:durableId="284896269">
    <w:abstractNumId w:val="14"/>
  </w:num>
  <w:num w:numId="18" w16cid:durableId="1141341689">
    <w:abstractNumId w:val="1"/>
  </w:num>
  <w:num w:numId="19" w16cid:durableId="747117884">
    <w:abstractNumId w:val="17"/>
  </w:num>
  <w:num w:numId="20" w16cid:durableId="14271179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obbie_Ling_13">
    <w15:presenceInfo w15:providerId="None" w15:userId="Robbie_Ling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BE4"/>
    <w:rsid w:val="00002E4B"/>
    <w:rsid w:val="00003F69"/>
    <w:rsid w:val="00006E53"/>
    <w:rsid w:val="00007F70"/>
    <w:rsid w:val="00011800"/>
    <w:rsid w:val="00011F86"/>
    <w:rsid w:val="00013AA1"/>
    <w:rsid w:val="00013E43"/>
    <w:rsid w:val="000148C7"/>
    <w:rsid w:val="00014D24"/>
    <w:rsid w:val="00016EE0"/>
    <w:rsid w:val="00021986"/>
    <w:rsid w:val="00022E4A"/>
    <w:rsid w:val="00025B8B"/>
    <w:rsid w:val="000316B0"/>
    <w:rsid w:val="00032914"/>
    <w:rsid w:val="000333DC"/>
    <w:rsid w:val="00037268"/>
    <w:rsid w:val="00040AB1"/>
    <w:rsid w:val="00043883"/>
    <w:rsid w:val="0004626D"/>
    <w:rsid w:val="000500DF"/>
    <w:rsid w:val="000514FD"/>
    <w:rsid w:val="00051EE7"/>
    <w:rsid w:val="0005261E"/>
    <w:rsid w:val="0005271B"/>
    <w:rsid w:val="00053511"/>
    <w:rsid w:val="00053553"/>
    <w:rsid w:val="00055B81"/>
    <w:rsid w:val="00055F0C"/>
    <w:rsid w:val="000567B6"/>
    <w:rsid w:val="000571F3"/>
    <w:rsid w:val="00063053"/>
    <w:rsid w:val="000644E7"/>
    <w:rsid w:val="000665D0"/>
    <w:rsid w:val="000706D7"/>
    <w:rsid w:val="00070835"/>
    <w:rsid w:val="000712C1"/>
    <w:rsid w:val="000713D8"/>
    <w:rsid w:val="00074BA2"/>
    <w:rsid w:val="000756AE"/>
    <w:rsid w:val="0007625C"/>
    <w:rsid w:val="00080007"/>
    <w:rsid w:val="00081519"/>
    <w:rsid w:val="0008180E"/>
    <w:rsid w:val="00085747"/>
    <w:rsid w:val="00086953"/>
    <w:rsid w:val="0008740A"/>
    <w:rsid w:val="000910D4"/>
    <w:rsid w:val="00091760"/>
    <w:rsid w:val="0009278B"/>
    <w:rsid w:val="0009417F"/>
    <w:rsid w:val="000951B4"/>
    <w:rsid w:val="000A0D26"/>
    <w:rsid w:val="000A2841"/>
    <w:rsid w:val="000A701E"/>
    <w:rsid w:val="000B019A"/>
    <w:rsid w:val="000B3654"/>
    <w:rsid w:val="000B3CD7"/>
    <w:rsid w:val="000B4F04"/>
    <w:rsid w:val="000B6310"/>
    <w:rsid w:val="000B72C5"/>
    <w:rsid w:val="000C0FEE"/>
    <w:rsid w:val="000C1308"/>
    <w:rsid w:val="000C6598"/>
    <w:rsid w:val="000C6DF3"/>
    <w:rsid w:val="000D1BF7"/>
    <w:rsid w:val="000D55AA"/>
    <w:rsid w:val="000D7038"/>
    <w:rsid w:val="000D744C"/>
    <w:rsid w:val="000E1700"/>
    <w:rsid w:val="000E2985"/>
    <w:rsid w:val="000E5237"/>
    <w:rsid w:val="000E5251"/>
    <w:rsid w:val="000E608B"/>
    <w:rsid w:val="000E6235"/>
    <w:rsid w:val="000F03B5"/>
    <w:rsid w:val="000F13A3"/>
    <w:rsid w:val="000F2A37"/>
    <w:rsid w:val="000F5414"/>
    <w:rsid w:val="000F73CB"/>
    <w:rsid w:val="000F76CD"/>
    <w:rsid w:val="001002CB"/>
    <w:rsid w:val="001014BD"/>
    <w:rsid w:val="00102952"/>
    <w:rsid w:val="0010319C"/>
    <w:rsid w:val="00107AAB"/>
    <w:rsid w:val="001123C0"/>
    <w:rsid w:val="0011428E"/>
    <w:rsid w:val="00114FA5"/>
    <w:rsid w:val="0011625D"/>
    <w:rsid w:val="00116A6F"/>
    <w:rsid w:val="00116DDE"/>
    <w:rsid w:val="00117890"/>
    <w:rsid w:val="00121C6F"/>
    <w:rsid w:val="0012269C"/>
    <w:rsid w:val="00122C5C"/>
    <w:rsid w:val="00123B66"/>
    <w:rsid w:val="0012485D"/>
    <w:rsid w:val="0012798E"/>
    <w:rsid w:val="00130861"/>
    <w:rsid w:val="00130F39"/>
    <w:rsid w:val="00131E5D"/>
    <w:rsid w:val="00131FE2"/>
    <w:rsid w:val="0013504C"/>
    <w:rsid w:val="0013676A"/>
    <w:rsid w:val="0014095D"/>
    <w:rsid w:val="001416BE"/>
    <w:rsid w:val="00143870"/>
    <w:rsid w:val="00145992"/>
    <w:rsid w:val="001463EF"/>
    <w:rsid w:val="0014711F"/>
    <w:rsid w:val="00147B62"/>
    <w:rsid w:val="0015016A"/>
    <w:rsid w:val="00151453"/>
    <w:rsid w:val="00153B9C"/>
    <w:rsid w:val="00153F5B"/>
    <w:rsid w:val="001553AD"/>
    <w:rsid w:val="00157A89"/>
    <w:rsid w:val="0016030E"/>
    <w:rsid w:val="00160DA4"/>
    <w:rsid w:val="0016177C"/>
    <w:rsid w:val="00162330"/>
    <w:rsid w:val="00163239"/>
    <w:rsid w:val="001640FE"/>
    <w:rsid w:val="00164E26"/>
    <w:rsid w:val="0016550E"/>
    <w:rsid w:val="00166136"/>
    <w:rsid w:val="00166369"/>
    <w:rsid w:val="00170EFA"/>
    <w:rsid w:val="001714A9"/>
    <w:rsid w:val="00171A0C"/>
    <w:rsid w:val="0017243B"/>
    <w:rsid w:val="001777F1"/>
    <w:rsid w:val="001805CC"/>
    <w:rsid w:val="00180D1D"/>
    <w:rsid w:val="00183EB1"/>
    <w:rsid w:val="001849D2"/>
    <w:rsid w:val="00184B34"/>
    <w:rsid w:val="001861A4"/>
    <w:rsid w:val="00197763"/>
    <w:rsid w:val="001A0066"/>
    <w:rsid w:val="001A0BD7"/>
    <w:rsid w:val="001A110F"/>
    <w:rsid w:val="001A11C6"/>
    <w:rsid w:val="001B1261"/>
    <w:rsid w:val="001B3924"/>
    <w:rsid w:val="001B49D5"/>
    <w:rsid w:val="001B4BC3"/>
    <w:rsid w:val="001C0673"/>
    <w:rsid w:val="001C41C0"/>
    <w:rsid w:val="001C4DAA"/>
    <w:rsid w:val="001C6C4B"/>
    <w:rsid w:val="001C7D05"/>
    <w:rsid w:val="001D283C"/>
    <w:rsid w:val="001D6808"/>
    <w:rsid w:val="001E1AE2"/>
    <w:rsid w:val="001E1EF1"/>
    <w:rsid w:val="001E2F09"/>
    <w:rsid w:val="001E3586"/>
    <w:rsid w:val="001E41F3"/>
    <w:rsid w:val="001E5A1C"/>
    <w:rsid w:val="001E68D9"/>
    <w:rsid w:val="001F00C4"/>
    <w:rsid w:val="001F0294"/>
    <w:rsid w:val="001F0A1F"/>
    <w:rsid w:val="001F1C35"/>
    <w:rsid w:val="001F37BC"/>
    <w:rsid w:val="001F5788"/>
    <w:rsid w:val="001F6C9D"/>
    <w:rsid w:val="0020225A"/>
    <w:rsid w:val="002037DB"/>
    <w:rsid w:val="0020689F"/>
    <w:rsid w:val="002100CD"/>
    <w:rsid w:val="00210E61"/>
    <w:rsid w:val="00212FF7"/>
    <w:rsid w:val="002151E1"/>
    <w:rsid w:val="00220C8D"/>
    <w:rsid w:val="002210AC"/>
    <w:rsid w:val="00221B60"/>
    <w:rsid w:val="00225F6D"/>
    <w:rsid w:val="00226458"/>
    <w:rsid w:val="002264BB"/>
    <w:rsid w:val="0022693B"/>
    <w:rsid w:val="0022739B"/>
    <w:rsid w:val="002308BE"/>
    <w:rsid w:val="00231A6B"/>
    <w:rsid w:val="00232D54"/>
    <w:rsid w:val="0023321A"/>
    <w:rsid w:val="00240488"/>
    <w:rsid w:val="002412E2"/>
    <w:rsid w:val="00242DA0"/>
    <w:rsid w:val="0024569F"/>
    <w:rsid w:val="00247CD6"/>
    <w:rsid w:val="00247FAF"/>
    <w:rsid w:val="00251F92"/>
    <w:rsid w:val="00252B7A"/>
    <w:rsid w:val="00253520"/>
    <w:rsid w:val="00262BAD"/>
    <w:rsid w:val="002646C1"/>
    <w:rsid w:val="002649C6"/>
    <w:rsid w:val="0026641C"/>
    <w:rsid w:val="00271F0F"/>
    <w:rsid w:val="00272EAF"/>
    <w:rsid w:val="0027310F"/>
    <w:rsid w:val="002748CB"/>
    <w:rsid w:val="00275136"/>
    <w:rsid w:val="00275D12"/>
    <w:rsid w:val="00276417"/>
    <w:rsid w:val="002769F4"/>
    <w:rsid w:val="0028267E"/>
    <w:rsid w:val="00286484"/>
    <w:rsid w:val="00292037"/>
    <w:rsid w:val="00296295"/>
    <w:rsid w:val="002A14B5"/>
    <w:rsid w:val="002A3A20"/>
    <w:rsid w:val="002A590E"/>
    <w:rsid w:val="002A5B8C"/>
    <w:rsid w:val="002A6EA1"/>
    <w:rsid w:val="002B0564"/>
    <w:rsid w:val="002B1B25"/>
    <w:rsid w:val="002B1F0E"/>
    <w:rsid w:val="002B23CB"/>
    <w:rsid w:val="002B272F"/>
    <w:rsid w:val="002B3718"/>
    <w:rsid w:val="002B38EA"/>
    <w:rsid w:val="002B56B5"/>
    <w:rsid w:val="002B586F"/>
    <w:rsid w:val="002B5890"/>
    <w:rsid w:val="002B7955"/>
    <w:rsid w:val="002C02D0"/>
    <w:rsid w:val="002C3C9A"/>
    <w:rsid w:val="002C5E67"/>
    <w:rsid w:val="002D03AD"/>
    <w:rsid w:val="002D129E"/>
    <w:rsid w:val="002D5864"/>
    <w:rsid w:val="002D6AC2"/>
    <w:rsid w:val="002E138F"/>
    <w:rsid w:val="002E399D"/>
    <w:rsid w:val="002E73C5"/>
    <w:rsid w:val="002E76C7"/>
    <w:rsid w:val="002F03A4"/>
    <w:rsid w:val="002F37D1"/>
    <w:rsid w:val="002F4F4B"/>
    <w:rsid w:val="002F666F"/>
    <w:rsid w:val="002F6D33"/>
    <w:rsid w:val="003036F6"/>
    <w:rsid w:val="003038B9"/>
    <w:rsid w:val="00305070"/>
    <w:rsid w:val="00306318"/>
    <w:rsid w:val="00306C58"/>
    <w:rsid w:val="00310CFE"/>
    <w:rsid w:val="003113ED"/>
    <w:rsid w:val="00311886"/>
    <w:rsid w:val="00311CAB"/>
    <w:rsid w:val="00311FA2"/>
    <w:rsid w:val="0031353C"/>
    <w:rsid w:val="003153F4"/>
    <w:rsid w:val="003154B5"/>
    <w:rsid w:val="0031575F"/>
    <w:rsid w:val="00320EC4"/>
    <w:rsid w:val="003226C8"/>
    <w:rsid w:val="003243C4"/>
    <w:rsid w:val="00324B09"/>
    <w:rsid w:val="00324CF1"/>
    <w:rsid w:val="00326316"/>
    <w:rsid w:val="00326EEE"/>
    <w:rsid w:val="00331EA6"/>
    <w:rsid w:val="00332BBF"/>
    <w:rsid w:val="00333834"/>
    <w:rsid w:val="00334103"/>
    <w:rsid w:val="003355A1"/>
    <w:rsid w:val="00340BF3"/>
    <w:rsid w:val="003417E0"/>
    <w:rsid w:val="00342FB3"/>
    <w:rsid w:val="00343A3B"/>
    <w:rsid w:val="00344872"/>
    <w:rsid w:val="00345B90"/>
    <w:rsid w:val="00347C08"/>
    <w:rsid w:val="00347CAD"/>
    <w:rsid w:val="00355B37"/>
    <w:rsid w:val="00356A19"/>
    <w:rsid w:val="0036065E"/>
    <w:rsid w:val="003613C2"/>
    <w:rsid w:val="00361937"/>
    <w:rsid w:val="00361DCD"/>
    <w:rsid w:val="00364534"/>
    <w:rsid w:val="00364E15"/>
    <w:rsid w:val="00365716"/>
    <w:rsid w:val="003662EB"/>
    <w:rsid w:val="00370529"/>
    <w:rsid w:val="00370766"/>
    <w:rsid w:val="0037090F"/>
    <w:rsid w:val="003713EC"/>
    <w:rsid w:val="00373208"/>
    <w:rsid w:val="003741A2"/>
    <w:rsid w:val="00375874"/>
    <w:rsid w:val="00380810"/>
    <w:rsid w:val="00386BA7"/>
    <w:rsid w:val="00387002"/>
    <w:rsid w:val="0039021B"/>
    <w:rsid w:val="003921E8"/>
    <w:rsid w:val="00392D36"/>
    <w:rsid w:val="0039665B"/>
    <w:rsid w:val="003A0BCC"/>
    <w:rsid w:val="003A4851"/>
    <w:rsid w:val="003A6A5D"/>
    <w:rsid w:val="003A6AC7"/>
    <w:rsid w:val="003A787E"/>
    <w:rsid w:val="003B1D8E"/>
    <w:rsid w:val="003B47C9"/>
    <w:rsid w:val="003B6045"/>
    <w:rsid w:val="003B73D5"/>
    <w:rsid w:val="003C02F9"/>
    <w:rsid w:val="003C5399"/>
    <w:rsid w:val="003C6517"/>
    <w:rsid w:val="003D0AE7"/>
    <w:rsid w:val="003D54F3"/>
    <w:rsid w:val="003D67BE"/>
    <w:rsid w:val="003E24B1"/>
    <w:rsid w:val="003E29EF"/>
    <w:rsid w:val="003E6BFC"/>
    <w:rsid w:val="003E7F24"/>
    <w:rsid w:val="003F00E8"/>
    <w:rsid w:val="003F1A09"/>
    <w:rsid w:val="003F3942"/>
    <w:rsid w:val="003F7170"/>
    <w:rsid w:val="003F779F"/>
    <w:rsid w:val="003F7893"/>
    <w:rsid w:val="003F7F79"/>
    <w:rsid w:val="0040000F"/>
    <w:rsid w:val="00400049"/>
    <w:rsid w:val="00401FDD"/>
    <w:rsid w:val="00402959"/>
    <w:rsid w:val="00405FE5"/>
    <w:rsid w:val="00406FDF"/>
    <w:rsid w:val="00410EB4"/>
    <w:rsid w:val="004120CD"/>
    <w:rsid w:val="0041274E"/>
    <w:rsid w:val="004129B0"/>
    <w:rsid w:val="00412FF5"/>
    <w:rsid w:val="00414C48"/>
    <w:rsid w:val="00415770"/>
    <w:rsid w:val="00415B58"/>
    <w:rsid w:val="00416A63"/>
    <w:rsid w:val="004173AE"/>
    <w:rsid w:val="00421470"/>
    <w:rsid w:val="004223A6"/>
    <w:rsid w:val="0042340D"/>
    <w:rsid w:val="00423ECB"/>
    <w:rsid w:val="00424A5C"/>
    <w:rsid w:val="00424B26"/>
    <w:rsid w:val="00424B44"/>
    <w:rsid w:val="00424CED"/>
    <w:rsid w:val="00424CFA"/>
    <w:rsid w:val="004252DB"/>
    <w:rsid w:val="00425614"/>
    <w:rsid w:val="00425DC3"/>
    <w:rsid w:val="0043047B"/>
    <w:rsid w:val="00432A30"/>
    <w:rsid w:val="004333DE"/>
    <w:rsid w:val="00433DCC"/>
    <w:rsid w:val="00436BAB"/>
    <w:rsid w:val="004449CA"/>
    <w:rsid w:val="00446E16"/>
    <w:rsid w:val="004472AD"/>
    <w:rsid w:val="004477C3"/>
    <w:rsid w:val="00454268"/>
    <w:rsid w:val="00454286"/>
    <w:rsid w:val="004543B0"/>
    <w:rsid w:val="0045519C"/>
    <w:rsid w:val="00455C18"/>
    <w:rsid w:val="00456C41"/>
    <w:rsid w:val="00456F05"/>
    <w:rsid w:val="00464186"/>
    <w:rsid w:val="004659A0"/>
    <w:rsid w:val="00465E41"/>
    <w:rsid w:val="00472DF6"/>
    <w:rsid w:val="004761C7"/>
    <w:rsid w:val="004774C7"/>
    <w:rsid w:val="00480CEB"/>
    <w:rsid w:val="004818B1"/>
    <w:rsid w:val="0048294C"/>
    <w:rsid w:val="00484816"/>
    <w:rsid w:val="0048583C"/>
    <w:rsid w:val="00486FED"/>
    <w:rsid w:val="0049014B"/>
    <w:rsid w:val="00491081"/>
    <w:rsid w:val="0049211E"/>
    <w:rsid w:val="00492762"/>
    <w:rsid w:val="00493B9E"/>
    <w:rsid w:val="0049586D"/>
    <w:rsid w:val="00495A82"/>
    <w:rsid w:val="0049670D"/>
    <w:rsid w:val="00496E2D"/>
    <w:rsid w:val="004A2F01"/>
    <w:rsid w:val="004A309F"/>
    <w:rsid w:val="004A3DBD"/>
    <w:rsid w:val="004A5569"/>
    <w:rsid w:val="004A55B2"/>
    <w:rsid w:val="004A6CE2"/>
    <w:rsid w:val="004B3E95"/>
    <w:rsid w:val="004B46B0"/>
    <w:rsid w:val="004B4F9F"/>
    <w:rsid w:val="004B5BF2"/>
    <w:rsid w:val="004B6144"/>
    <w:rsid w:val="004C564F"/>
    <w:rsid w:val="004C71CD"/>
    <w:rsid w:val="004C72F9"/>
    <w:rsid w:val="004C75C6"/>
    <w:rsid w:val="004D1A3C"/>
    <w:rsid w:val="004D3F41"/>
    <w:rsid w:val="004E010C"/>
    <w:rsid w:val="004E09E9"/>
    <w:rsid w:val="004E1F3A"/>
    <w:rsid w:val="004E339C"/>
    <w:rsid w:val="004E3A67"/>
    <w:rsid w:val="004E4BF5"/>
    <w:rsid w:val="004E592F"/>
    <w:rsid w:val="004E6244"/>
    <w:rsid w:val="004E6CD9"/>
    <w:rsid w:val="004E714F"/>
    <w:rsid w:val="004F0037"/>
    <w:rsid w:val="004F184A"/>
    <w:rsid w:val="004F30D1"/>
    <w:rsid w:val="004F62A6"/>
    <w:rsid w:val="004F6473"/>
    <w:rsid w:val="004F6608"/>
    <w:rsid w:val="004F7E79"/>
    <w:rsid w:val="005006B8"/>
    <w:rsid w:val="005010A4"/>
    <w:rsid w:val="005011EA"/>
    <w:rsid w:val="00501F80"/>
    <w:rsid w:val="005027F4"/>
    <w:rsid w:val="00502DDA"/>
    <w:rsid w:val="00505FA8"/>
    <w:rsid w:val="0050780D"/>
    <w:rsid w:val="00507D6A"/>
    <w:rsid w:val="00510DA1"/>
    <w:rsid w:val="005137D1"/>
    <w:rsid w:val="00513980"/>
    <w:rsid w:val="00516083"/>
    <w:rsid w:val="00517957"/>
    <w:rsid w:val="00520946"/>
    <w:rsid w:val="00520F4F"/>
    <w:rsid w:val="005218DD"/>
    <w:rsid w:val="005219A0"/>
    <w:rsid w:val="00521A24"/>
    <w:rsid w:val="005247AA"/>
    <w:rsid w:val="00525273"/>
    <w:rsid w:val="00525AA8"/>
    <w:rsid w:val="00525DE5"/>
    <w:rsid w:val="00527E8F"/>
    <w:rsid w:val="00537AFF"/>
    <w:rsid w:val="00542248"/>
    <w:rsid w:val="00544698"/>
    <w:rsid w:val="0054676C"/>
    <w:rsid w:val="00546BAB"/>
    <w:rsid w:val="005475DF"/>
    <w:rsid w:val="00550C60"/>
    <w:rsid w:val="00550DC8"/>
    <w:rsid w:val="00550FEB"/>
    <w:rsid w:val="0055415B"/>
    <w:rsid w:val="00560699"/>
    <w:rsid w:val="00563633"/>
    <w:rsid w:val="005660BD"/>
    <w:rsid w:val="00567083"/>
    <w:rsid w:val="00567FC9"/>
    <w:rsid w:val="00570DE1"/>
    <w:rsid w:val="005726FA"/>
    <w:rsid w:val="00573DD0"/>
    <w:rsid w:val="0058029E"/>
    <w:rsid w:val="00580618"/>
    <w:rsid w:val="00581DE6"/>
    <w:rsid w:val="00585CF0"/>
    <w:rsid w:val="0058613A"/>
    <w:rsid w:val="00586AB0"/>
    <w:rsid w:val="0058703A"/>
    <w:rsid w:val="00587BD8"/>
    <w:rsid w:val="0059050C"/>
    <w:rsid w:val="005929C3"/>
    <w:rsid w:val="005942FE"/>
    <w:rsid w:val="00597745"/>
    <w:rsid w:val="0059781F"/>
    <w:rsid w:val="00597B21"/>
    <w:rsid w:val="00597E6C"/>
    <w:rsid w:val="005A1353"/>
    <w:rsid w:val="005A1367"/>
    <w:rsid w:val="005A1A29"/>
    <w:rsid w:val="005A36E1"/>
    <w:rsid w:val="005A3F92"/>
    <w:rsid w:val="005A5511"/>
    <w:rsid w:val="005A634A"/>
    <w:rsid w:val="005A753C"/>
    <w:rsid w:val="005B1361"/>
    <w:rsid w:val="005B5D33"/>
    <w:rsid w:val="005B62CC"/>
    <w:rsid w:val="005C1635"/>
    <w:rsid w:val="005C2580"/>
    <w:rsid w:val="005C7AB6"/>
    <w:rsid w:val="005D35BF"/>
    <w:rsid w:val="005D5305"/>
    <w:rsid w:val="005D575A"/>
    <w:rsid w:val="005D671F"/>
    <w:rsid w:val="005D74BC"/>
    <w:rsid w:val="005D7734"/>
    <w:rsid w:val="005E0645"/>
    <w:rsid w:val="005E0C9E"/>
    <w:rsid w:val="005E0DBC"/>
    <w:rsid w:val="005E2164"/>
    <w:rsid w:val="005E28C4"/>
    <w:rsid w:val="005E2B3E"/>
    <w:rsid w:val="005E2C44"/>
    <w:rsid w:val="005E4909"/>
    <w:rsid w:val="005E658C"/>
    <w:rsid w:val="005E6A21"/>
    <w:rsid w:val="005F2ECE"/>
    <w:rsid w:val="005F32AA"/>
    <w:rsid w:val="005F351D"/>
    <w:rsid w:val="005F43BF"/>
    <w:rsid w:val="005F6AA2"/>
    <w:rsid w:val="005F7AE1"/>
    <w:rsid w:val="00600BAE"/>
    <w:rsid w:val="00600CAD"/>
    <w:rsid w:val="00600DC4"/>
    <w:rsid w:val="00602094"/>
    <w:rsid w:val="00604A34"/>
    <w:rsid w:val="00604CD9"/>
    <w:rsid w:val="00607CA1"/>
    <w:rsid w:val="00607DF1"/>
    <w:rsid w:val="00611220"/>
    <w:rsid w:val="00611861"/>
    <w:rsid w:val="00611A8C"/>
    <w:rsid w:val="00612193"/>
    <w:rsid w:val="00612D43"/>
    <w:rsid w:val="00613A51"/>
    <w:rsid w:val="00615FF8"/>
    <w:rsid w:val="00617224"/>
    <w:rsid w:val="00617336"/>
    <w:rsid w:val="0061797E"/>
    <w:rsid w:val="00620057"/>
    <w:rsid w:val="0062136E"/>
    <w:rsid w:val="00622EC1"/>
    <w:rsid w:val="006251E4"/>
    <w:rsid w:val="006254AD"/>
    <w:rsid w:val="00627358"/>
    <w:rsid w:val="00627EC3"/>
    <w:rsid w:val="006308E6"/>
    <w:rsid w:val="0063496E"/>
    <w:rsid w:val="006357F0"/>
    <w:rsid w:val="0063739A"/>
    <w:rsid w:val="006401DB"/>
    <w:rsid w:val="0064148F"/>
    <w:rsid w:val="00642835"/>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773B"/>
    <w:rsid w:val="00660909"/>
    <w:rsid w:val="00660E1A"/>
    <w:rsid w:val="00663321"/>
    <w:rsid w:val="00670BF0"/>
    <w:rsid w:val="00671708"/>
    <w:rsid w:val="00672F57"/>
    <w:rsid w:val="00673618"/>
    <w:rsid w:val="0067448A"/>
    <w:rsid w:val="00675216"/>
    <w:rsid w:val="0067640C"/>
    <w:rsid w:val="00676973"/>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3A42"/>
    <w:rsid w:val="006A4747"/>
    <w:rsid w:val="006A5727"/>
    <w:rsid w:val="006B0A21"/>
    <w:rsid w:val="006B195D"/>
    <w:rsid w:val="006B23FD"/>
    <w:rsid w:val="006B2FBF"/>
    <w:rsid w:val="006B6D49"/>
    <w:rsid w:val="006B7ED1"/>
    <w:rsid w:val="006C043A"/>
    <w:rsid w:val="006C0A79"/>
    <w:rsid w:val="006C7281"/>
    <w:rsid w:val="006D351E"/>
    <w:rsid w:val="006D37C0"/>
    <w:rsid w:val="006D3F6E"/>
    <w:rsid w:val="006D4207"/>
    <w:rsid w:val="006D48A6"/>
    <w:rsid w:val="006D4C79"/>
    <w:rsid w:val="006D4F44"/>
    <w:rsid w:val="006D56D3"/>
    <w:rsid w:val="006D5BA4"/>
    <w:rsid w:val="006D5EC3"/>
    <w:rsid w:val="006D6CBC"/>
    <w:rsid w:val="006D71C2"/>
    <w:rsid w:val="006D7785"/>
    <w:rsid w:val="006E147F"/>
    <w:rsid w:val="006E21FB"/>
    <w:rsid w:val="006F101C"/>
    <w:rsid w:val="006F32AF"/>
    <w:rsid w:val="006F513D"/>
    <w:rsid w:val="006F5953"/>
    <w:rsid w:val="007010B6"/>
    <w:rsid w:val="00704141"/>
    <w:rsid w:val="00705914"/>
    <w:rsid w:val="00706416"/>
    <w:rsid w:val="007067A7"/>
    <w:rsid w:val="00706C77"/>
    <w:rsid w:val="00707187"/>
    <w:rsid w:val="00707910"/>
    <w:rsid w:val="007118EE"/>
    <w:rsid w:val="00713847"/>
    <w:rsid w:val="007143DB"/>
    <w:rsid w:val="007151A8"/>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4246"/>
    <w:rsid w:val="007377ED"/>
    <w:rsid w:val="00737F1B"/>
    <w:rsid w:val="00740881"/>
    <w:rsid w:val="00740C00"/>
    <w:rsid w:val="00743921"/>
    <w:rsid w:val="00743BB6"/>
    <w:rsid w:val="007441D6"/>
    <w:rsid w:val="0074478F"/>
    <w:rsid w:val="007454CA"/>
    <w:rsid w:val="007479F4"/>
    <w:rsid w:val="00747E94"/>
    <w:rsid w:val="00751073"/>
    <w:rsid w:val="00751378"/>
    <w:rsid w:val="00751865"/>
    <w:rsid w:val="00752AF2"/>
    <w:rsid w:val="00757B45"/>
    <w:rsid w:val="00757F56"/>
    <w:rsid w:val="007601A0"/>
    <w:rsid w:val="007605C6"/>
    <w:rsid w:val="00760EB6"/>
    <w:rsid w:val="0076488C"/>
    <w:rsid w:val="00764908"/>
    <w:rsid w:val="00764C93"/>
    <w:rsid w:val="00765A55"/>
    <w:rsid w:val="00766ED0"/>
    <w:rsid w:val="00770A40"/>
    <w:rsid w:val="007729F7"/>
    <w:rsid w:val="00774AF9"/>
    <w:rsid w:val="00775928"/>
    <w:rsid w:val="00780D92"/>
    <w:rsid w:val="00782354"/>
    <w:rsid w:val="00783280"/>
    <w:rsid w:val="00783298"/>
    <w:rsid w:val="00783E1D"/>
    <w:rsid w:val="00784E60"/>
    <w:rsid w:val="0078584E"/>
    <w:rsid w:val="007877B5"/>
    <w:rsid w:val="00787D28"/>
    <w:rsid w:val="007926B7"/>
    <w:rsid w:val="00792F03"/>
    <w:rsid w:val="00793E79"/>
    <w:rsid w:val="007947EA"/>
    <w:rsid w:val="007971F0"/>
    <w:rsid w:val="007A1058"/>
    <w:rsid w:val="007A1154"/>
    <w:rsid w:val="007A2630"/>
    <w:rsid w:val="007A43F6"/>
    <w:rsid w:val="007A4A08"/>
    <w:rsid w:val="007A5438"/>
    <w:rsid w:val="007A624F"/>
    <w:rsid w:val="007A6437"/>
    <w:rsid w:val="007A7324"/>
    <w:rsid w:val="007B044D"/>
    <w:rsid w:val="007B0628"/>
    <w:rsid w:val="007B15F4"/>
    <w:rsid w:val="007B1A39"/>
    <w:rsid w:val="007B23AB"/>
    <w:rsid w:val="007B3524"/>
    <w:rsid w:val="007B4183"/>
    <w:rsid w:val="007B4C63"/>
    <w:rsid w:val="007B512A"/>
    <w:rsid w:val="007B6249"/>
    <w:rsid w:val="007B66D2"/>
    <w:rsid w:val="007C2097"/>
    <w:rsid w:val="007C3159"/>
    <w:rsid w:val="007C3964"/>
    <w:rsid w:val="007C4291"/>
    <w:rsid w:val="007D1904"/>
    <w:rsid w:val="007D2D5A"/>
    <w:rsid w:val="007D409B"/>
    <w:rsid w:val="007D7307"/>
    <w:rsid w:val="007E0DCE"/>
    <w:rsid w:val="007E120F"/>
    <w:rsid w:val="007E227C"/>
    <w:rsid w:val="007E3824"/>
    <w:rsid w:val="007E45C5"/>
    <w:rsid w:val="007E68EA"/>
    <w:rsid w:val="007E703B"/>
    <w:rsid w:val="007F0B64"/>
    <w:rsid w:val="007F0C3B"/>
    <w:rsid w:val="007F151F"/>
    <w:rsid w:val="007F22F2"/>
    <w:rsid w:val="007F2599"/>
    <w:rsid w:val="007F279E"/>
    <w:rsid w:val="007F2B0B"/>
    <w:rsid w:val="007F4D48"/>
    <w:rsid w:val="007F6238"/>
    <w:rsid w:val="007F7041"/>
    <w:rsid w:val="00800104"/>
    <w:rsid w:val="00802848"/>
    <w:rsid w:val="00805B6A"/>
    <w:rsid w:val="00805C0D"/>
    <w:rsid w:val="00805D35"/>
    <w:rsid w:val="00817868"/>
    <w:rsid w:val="00823240"/>
    <w:rsid w:val="008249E4"/>
    <w:rsid w:val="00831206"/>
    <w:rsid w:val="0083214C"/>
    <w:rsid w:val="00834B25"/>
    <w:rsid w:val="0083513B"/>
    <w:rsid w:val="008355A8"/>
    <w:rsid w:val="008359A7"/>
    <w:rsid w:val="00837BD0"/>
    <w:rsid w:val="00837D95"/>
    <w:rsid w:val="00840002"/>
    <w:rsid w:val="00840BD8"/>
    <w:rsid w:val="00840C2D"/>
    <w:rsid w:val="00840D4E"/>
    <w:rsid w:val="00841EEE"/>
    <w:rsid w:val="00841FE4"/>
    <w:rsid w:val="00842642"/>
    <w:rsid w:val="00843C12"/>
    <w:rsid w:val="00843C3D"/>
    <w:rsid w:val="0084488C"/>
    <w:rsid w:val="00844D0D"/>
    <w:rsid w:val="00845853"/>
    <w:rsid w:val="008460A1"/>
    <w:rsid w:val="00846995"/>
    <w:rsid w:val="00846E9C"/>
    <w:rsid w:val="00851DD0"/>
    <w:rsid w:val="008527EA"/>
    <w:rsid w:val="00852CB8"/>
    <w:rsid w:val="0085467E"/>
    <w:rsid w:val="00856B98"/>
    <w:rsid w:val="00862393"/>
    <w:rsid w:val="00864400"/>
    <w:rsid w:val="0086627E"/>
    <w:rsid w:val="00866945"/>
    <w:rsid w:val="00867000"/>
    <w:rsid w:val="0086738C"/>
    <w:rsid w:val="0086783C"/>
    <w:rsid w:val="00867A42"/>
    <w:rsid w:val="0087054E"/>
    <w:rsid w:val="00870658"/>
    <w:rsid w:val="00870EE7"/>
    <w:rsid w:val="00871A78"/>
    <w:rsid w:val="0087436C"/>
    <w:rsid w:val="008774D3"/>
    <w:rsid w:val="00880FAA"/>
    <w:rsid w:val="00881AEE"/>
    <w:rsid w:val="0088238D"/>
    <w:rsid w:val="00883143"/>
    <w:rsid w:val="008842D7"/>
    <w:rsid w:val="008875E1"/>
    <w:rsid w:val="00887AD4"/>
    <w:rsid w:val="00892537"/>
    <w:rsid w:val="008933C4"/>
    <w:rsid w:val="008934F2"/>
    <w:rsid w:val="0089368E"/>
    <w:rsid w:val="00893FC4"/>
    <w:rsid w:val="008A0451"/>
    <w:rsid w:val="008A0E58"/>
    <w:rsid w:val="008A0E61"/>
    <w:rsid w:val="008A36E4"/>
    <w:rsid w:val="008A3A99"/>
    <w:rsid w:val="008A3FA0"/>
    <w:rsid w:val="008A4A0E"/>
    <w:rsid w:val="008A5AFD"/>
    <w:rsid w:val="008A5E86"/>
    <w:rsid w:val="008B0EED"/>
    <w:rsid w:val="008B1118"/>
    <w:rsid w:val="008B1C44"/>
    <w:rsid w:val="008B25C7"/>
    <w:rsid w:val="008B3DB0"/>
    <w:rsid w:val="008B3FC8"/>
    <w:rsid w:val="008B43BC"/>
    <w:rsid w:val="008B4B3C"/>
    <w:rsid w:val="008C0B53"/>
    <w:rsid w:val="008C27B2"/>
    <w:rsid w:val="008C290F"/>
    <w:rsid w:val="008C2AE1"/>
    <w:rsid w:val="008C32FF"/>
    <w:rsid w:val="008D2ED9"/>
    <w:rsid w:val="008E022E"/>
    <w:rsid w:val="008E0646"/>
    <w:rsid w:val="008E259A"/>
    <w:rsid w:val="008E2873"/>
    <w:rsid w:val="008E2FFF"/>
    <w:rsid w:val="008E355E"/>
    <w:rsid w:val="008E448A"/>
    <w:rsid w:val="008E776C"/>
    <w:rsid w:val="008F0CD9"/>
    <w:rsid w:val="008F16A1"/>
    <w:rsid w:val="008F1F67"/>
    <w:rsid w:val="008F223A"/>
    <w:rsid w:val="008F3032"/>
    <w:rsid w:val="008F33A2"/>
    <w:rsid w:val="008F647C"/>
    <w:rsid w:val="008F64BE"/>
    <w:rsid w:val="008F686C"/>
    <w:rsid w:val="008F7B65"/>
    <w:rsid w:val="00900012"/>
    <w:rsid w:val="0090087C"/>
    <w:rsid w:val="0090342D"/>
    <w:rsid w:val="009041B7"/>
    <w:rsid w:val="00907B2C"/>
    <w:rsid w:val="00907D09"/>
    <w:rsid w:val="00910CFB"/>
    <w:rsid w:val="00911B8C"/>
    <w:rsid w:val="009124C2"/>
    <w:rsid w:val="009173C8"/>
    <w:rsid w:val="009221BF"/>
    <w:rsid w:val="00925802"/>
    <w:rsid w:val="0092680D"/>
    <w:rsid w:val="00930E04"/>
    <w:rsid w:val="00937026"/>
    <w:rsid w:val="009432A3"/>
    <w:rsid w:val="009435C2"/>
    <w:rsid w:val="009529A6"/>
    <w:rsid w:val="009534F4"/>
    <w:rsid w:val="00957D6A"/>
    <w:rsid w:val="00960814"/>
    <w:rsid w:val="00960F9E"/>
    <w:rsid w:val="0096195B"/>
    <w:rsid w:val="00963F6C"/>
    <w:rsid w:val="00970FF3"/>
    <w:rsid w:val="00971AF0"/>
    <w:rsid w:val="009732E3"/>
    <w:rsid w:val="00980153"/>
    <w:rsid w:val="0098016D"/>
    <w:rsid w:val="0098194B"/>
    <w:rsid w:val="0098295E"/>
    <w:rsid w:val="009863AE"/>
    <w:rsid w:val="009937EF"/>
    <w:rsid w:val="009947C8"/>
    <w:rsid w:val="00994CF9"/>
    <w:rsid w:val="00997177"/>
    <w:rsid w:val="009978AA"/>
    <w:rsid w:val="0099792E"/>
    <w:rsid w:val="009A0938"/>
    <w:rsid w:val="009A5636"/>
    <w:rsid w:val="009B1144"/>
    <w:rsid w:val="009B1EAA"/>
    <w:rsid w:val="009B2269"/>
    <w:rsid w:val="009B367A"/>
    <w:rsid w:val="009B3880"/>
    <w:rsid w:val="009B3DE5"/>
    <w:rsid w:val="009B47F0"/>
    <w:rsid w:val="009B4D89"/>
    <w:rsid w:val="009C0BA4"/>
    <w:rsid w:val="009C3A47"/>
    <w:rsid w:val="009C3BCC"/>
    <w:rsid w:val="009C42CC"/>
    <w:rsid w:val="009C599D"/>
    <w:rsid w:val="009C5A24"/>
    <w:rsid w:val="009C5B01"/>
    <w:rsid w:val="009C61B9"/>
    <w:rsid w:val="009C70B7"/>
    <w:rsid w:val="009C7868"/>
    <w:rsid w:val="009C7C32"/>
    <w:rsid w:val="009D0B5B"/>
    <w:rsid w:val="009D2026"/>
    <w:rsid w:val="009D4840"/>
    <w:rsid w:val="009D49B0"/>
    <w:rsid w:val="009D6D60"/>
    <w:rsid w:val="009D7CF3"/>
    <w:rsid w:val="009E0A64"/>
    <w:rsid w:val="009E1440"/>
    <w:rsid w:val="009E147C"/>
    <w:rsid w:val="009E1C7F"/>
    <w:rsid w:val="009E1E6B"/>
    <w:rsid w:val="009E2931"/>
    <w:rsid w:val="009E3297"/>
    <w:rsid w:val="009E49D7"/>
    <w:rsid w:val="009E57A8"/>
    <w:rsid w:val="009E7C9D"/>
    <w:rsid w:val="009F2FFE"/>
    <w:rsid w:val="009F4FDB"/>
    <w:rsid w:val="009F54AB"/>
    <w:rsid w:val="009F7FF6"/>
    <w:rsid w:val="00A00BEF"/>
    <w:rsid w:val="00A01297"/>
    <w:rsid w:val="00A027FC"/>
    <w:rsid w:val="00A0480A"/>
    <w:rsid w:val="00A04B01"/>
    <w:rsid w:val="00A05D26"/>
    <w:rsid w:val="00A067E9"/>
    <w:rsid w:val="00A07389"/>
    <w:rsid w:val="00A07A6B"/>
    <w:rsid w:val="00A10D09"/>
    <w:rsid w:val="00A12235"/>
    <w:rsid w:val="00A14098"/>
    <w:rsid w:val="00A16495"/>
    <w:rsid w:val="00A166FA"/>
    <w:rsid w:val="00A16CE5"/>
    <w:rsid w:val="00A20321"/>
    <w:rsid w:val="00A2154C"/>
    <w:rsid w:val="00A23507"/>
    <w:rsid w:val="00A24927"/>
    <w:rsid w:val="00A31933"/>
    <w:rsid w:val="00A3381A"/>
    <w:rsid w:val="00A34111"/>
    <w:rsid w:val="00A3669C"/>
    <w:rsid w:val="00A4185A"/>
    <w:rsid w:val="00A42181"/>
    <w:rsid w:val="00A43753"/>
    <w:rsid w:val="00A445A1"/>
    <w:rsid w:val="00A45459"/>
    <w:rsid w:val="00A46E15"/>
    <w:rsid w:val="00A47E70"/>
    <w:rsid w:val="00A50BA8"/>
    <w:rsid w:val="00A53B9E"/>
    <w:rsid w:val="00A55805"/>
    <w:rsid w:val="00A55F63"/>
    <w:rsid w:val="00A56328"/>
    <w:rsid w:val="00A62BE2"/>
    <w:rsid w:val="00A65E7B"/>
    <w:rsid w:val="00A66BF9"/>
    <w:rsid w:val="00A70837"/>
    <w:rsid w:val="00A70EFE"/>
    <w:rsid w:val="00A71465"/>
    <w:rsid w:val="00A71709"/>
    <w:rsid w:val="00A71F7A"/>
    <w:rsid w:val="00A73242"/>
    <w:rsid w:val="00A77649"/>
    <w:rsid w:val="00A801C9"/>
    <w:rsid w:val="00A80223"/>
    <w:rsid w:val="00A80E45"/>
    <w:rsid w:val="00A821B5"/>
    <w:rsid w:val="00A823B2"/>
    <w:rsid w:val="00A8322D"/>
    <w:rsid w:val="00A83661"/>
    <w:rsid w:val="00A8394A"/>
    <w:rsid w:val="00A85A53"/>
    <w:rsid w:val="00A85D93"/>
    <w:rsid w:val="00A85FA6"/>
    <w:rsid w:val="00A868C5"/>
    <w:rsid w:val="00A924AB"/>
    <w:rsid w:val="00AA3A6A"/>
    <w:rsid w:val="00AA3E5F"/>
    <w:rsid w:val="00AA4A2C"/>
    <w:rsid w:val="00AA5D96"/>
    <w:rsid w:val="00AA7124"/>
    <w:rsid w:val="00AB1E79"/>
    <w:rsid w:val="00AB1F02"/>
    <w:rsid w:val="00AB225D"/>
    <w:rsid w:val="00AB3450"/>
    <w:rsid w:val="00AB630E"/>
    <w:rsid w:val="00AB6534"/>
    <w:rsid w:val="00AC261D"/>
    <w:rsid w:val="00AC397F"/>
    <w:rsid w:val="00AC44E1"/>
    <w:rsid w:val="00AC4BBE"/>
    <w:rsid w:val="00AC586C"/>
    <w:rsid w:val="00AD0ABF"/>
    <w:rsid w:val="00AD0CC6"/>
    <w:rsid w:val="00AD0F3E"/>
    <w:rsid w:val="00AD135B"/>
    <w:rsid w:val="00AD27A9"/>
    <w:rsid w:val="00AD2965"/>
    <w:rsid w:val="00AD384E"/>
    <w:rsid w:val="00AD54CC"/>
    <w:rsid w:val="00AD5993"/>
    <w:rsid w:val="00AD5FBA"/>
    <w:rsid w:val="00AD7C25"/>
    <w:rsid w:val="00AE0912"/>
    <w:rsid w:val="00AE3565"/>
    <w:rsid w:val="00AE3917"/>
    <w:rsid w:val="00AE3BB4"/>
    <w:rsid w:val="00AE42CE"/>
    <w:rsid w:val="00AE4432"/>
    <w:rsid w:val="00AE53E6"/>
    <w:rsid w:val="00AE545D"/>
    <w:rsid w:val="00AE682E"/>
    <w:rsid w:val="00AE7799"/>
    <w:rsid w:val="00AF0DF9"/>
    <w:rsid w:val="00AF13D1"/>
    <w:rsid w:val="00AF2780"/>
    <w:rsid w:val="00AF3D32"/>
    <w:rsid w:val="00AF4708"/>
    <w:rsid w:val="00AF6A9E"/>
    <w:rsid w:val="00B00023"/>
    <w:rsid w:val="00B01930"/>
    <w:rsid w:val="00B032B4"/>
    <w:rsid w:val="00B0374B"/>
    <w:rsid w:val="00B05B9E"/>
    <w:rsid w:val="00B07E40"/>
    <w:rsid w:val="00B104E6"/>
    <w:rsid w:val="00B11184"/>
    <w:rsid w:val="00B126DA"/>
    <w:rsid w:val="00B13F4F"/>
    <w:rsid w:val="00B14AEC"/>
    <w:rsid w:val="00B16DCF"/>
    <w:rsid w:val="00B219B3"/>
    <w:rsid w:val="00B21EE1"/>
    <w:rsid w:val="00B24D62"/>
    <w:rsid w:val="00B251B3"/>
    <w:rsid w:val="00B258BB"/>
    <w:rsid w:val="00B314A2"/>
    <w:rsid w:val="00B34922"/>
    <w:rsid w:val="00B360DA"/>
    <w:rsid w:val="00B3716C"/>
    <w:rsid w:val="00B43DB3"/>
    <w:rsid w:val="00B442BD"/>
    <w:rsid w:val="00B46356"/>
    <w:rsid w:val="00B54B94"/>
    <w:rsid w:val="00B5677A"/>
    <w:rsid w:val="00B567AF"/>
    <w:rsid w:val="00B57D17"/>
    <w:rsid w:val="00B65272"/>
    <w:rsid w:val="00B65720"/>
    <w:rsid w:val="00B66B75"/>
    <w:rsid w:val="00B66D06"/>
    <w:rsid w:val="00B66E36"/>
    <w:rsid w:val="00B67084"/>
    <w:rsid w:val="00B7046D"/>
    <w:rsid w:val="00B73E63"/>
    <w:rsid w:val="00B754CE"/>
    <w:rsid w:val="00B75EE8"/>
    <w:rsid w:val="00B8024E"/>
    <w:rsid w:val="00B80806"/>
    <w:rsid w:val="00B80948"/>
    <w:rsid w:val="00B82124"/>
    <w:rsid w:val="00B83D5B"/>
    <w:rsid w:val="00B85BE0"/>
    <w:rsid w:val="00B862FF"/>
    <w:rsid w:val="00B867D8"/>
    <w:rsid w:val="00B87BE5"/>
    <w:rsid w:val="00B905E1"/>
    <w:rsid w:val="00B93FD7"/>
    <w:rsid w:val="00B95BA0"/>
    <w:rsid w:val="00B95BC8"/>
    <w:rsid w:val="00B9649B"/>
    <w:rsid w:val="00B96E0B"/>
    <w:rsid w:val="00BA30F8"/>
    <w:rsid w:val="00BA35C3"/>
    <w:rsid w:val="00BA60F6"/>
    <w:rsid w:val="00BA6456"/>
    <w:rsid w:val="00BB1A60"/>
    <w:rsid w:val="00BB3F1A"/>
    <w:rsid w:val="00BB517F"/>
    <w:rsid w:val="00BB5DFC"/>
    <w:rsid w:val="00BC046B"/>
    <w:rsid w:val="00BC0624"/>
    <w:rsid w:val="00BC3B14"/>
    <w:rsid w:val="00BC3F2C"/>
    <w:rsid w:val="00BC7819"/>
    <w:rsid w:val="00BD0CFE"/>
    <w:rsid w:val="00BD279D"/>
    <w:rsid w:val="00BD3655"/>
    <w:rsid w:val="00BD5A2D"/>
    <w:rsid w:val="00BE099A"/>
    <w:rsid w:val="00BE4763"/>
    <w:rsid w:val="00BE48D2"/>
    <w:rsid w:val="00BE6FF1"/>
    <w:rsid w:val="00BF1515"/>
    <w:rsid w:val="00BF1ABE"/>
    <w:rsid w:val="00BF1BA5"/>
    <w:rsid w:val="00BF37B8"/>
    <w:rsid w:val="00BF4589"/>
    <w:rsid w:val="00BF46EF"/>
    <w:rsid w:val="00C01B09"/>
    <w:rsid w:val="00C04C16"/>
    <w:rsid w:val="00C06F1B"/>
    <w:rsid w:val="00C0707E"/>
    <w:rsid w:val="00C07843"/>
    <w:rsid w:val="00C1132C"/>
    <w:rsid w:val="00C12375"/>
    <w:rsid w:val="00C123D3"/>
    <w:rsid w:val="00C13E4E"/>
    <w:rsid w:val="00C17054"/>
    <w:rsid w:val="00C21168"/>
    <w:rsid w:val="00C21836"/>
    <w:rsid w:val="00C21C78"/>
    <w:rsid w:val="00C22D80"/>
    <w:rsid w:val="00C23B35"/>
    <w:rsid w:val="00C27E33"/>
    <w:rsid w:val="00C3047D"/>
    <w:rsid w:val="00C342C8"/>
    <w:rsid w:val="00C346A6"/>
    <w:rsid w:val="00C35B9B"/>
    <w:rsid w:val="00C37213"/>
    <w:rsid w:val="00C3760C"/>
    <w:rsid w:val="00C41CA0"/>
    <w:rsid w:val="00C426D3"/>
    <w:rsid w:val="00C426FC"/>
    <w:rsid w:val="00C436A8"/>
    <w:rsid w:val="00C44762"/>
    <w:rsid w:val="00C44B9B"/>
    <w:rsid w:val="00C46EA9"/>
    <w:rsid w:val="00C50094"/>
    <w:rsid w:val="00C524DD"/>
    <w:rsid w:val="00C60897"/>
    <w:rsid w:val="00C61699"/>
    <w:rsid w:val="00C628A6"/>
    <w:rsid w:val="00C62ADB"/>
    <w:rsid w:val="00C6339C"/>
    <w:rsid w:val="00C63597"/>
    <w:rsid w:val="00C64FFE"/>
    <w:rsid w:val="00C650C7"/>
    <w:rsid w:val="00C654E5"/>
    <w:rsid w:val="00C661B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93910"/>
    <w:rsid w:val="00C948A1"/>
    <w:rsid w:val="00C953E5"/>
    <w:rsid w:val="00C95985"/>
    <w:rsid w:val="00C95C66"/>
    <w:rsid w:val="00C96EAE"/>
    <w:rsid w:val="00C97E99"/>
    <w:rsid w:val="00CA0E4D"/>
    <w:rsid w:val="00CA1960"/>
    <w:rsid w:val="00CA1CF1"/>
    <w:rsid w:val="00CA3886"/>
    <w:rsid w:val="00CA4545"/>
    <w:rsid w:val="00CA4650"/>
    <w:rsid w:val="00CA47D9"/>
    <w:rsid w:val="00CA7A11"/>
    <w:rsid w:val="00CA7D33"/>
    <w:rsid w:val="00CB1493"/>
    <w:rsid w:val="00CB204C"/>
    <w:rsid w:val="00CB20FD"/>
    <w:rsid w:val="00CB21FF"/>
    <w:rsid w:val="00CB2EF1"/>
    <w:rsid w:val="00CB3DF1"/>
    <w:rsid w:val="00CB59CB"/>
    <w:rsid w:val="00CB6AB9"/>
    <w:rsid w:val="00CC0929"/>
    <w:rsid w:val="00CC12F7"/>
    <w:rsid w:val="00CC17D1"/>
    <w:rsid w:val="00CC1D96"/>
    <w:rsid w:val="00CC22D4"/>
    <w:rsid w:val="00CC254E"/>
    <w:rsid w:val="00CC481F"/>
    <w:rsid w:val="00CC5026"/>
    <w:rsid w:val="00CC5091"/>
    <w:rsid w:val="00CC5E4C"/>
    <w:rsid w:val="00CC7DBA"/>
    <w:rsid w:val="00CD1B76"/>
    <w:rsid w:val="00CD2478"/>
    <w:rsid w:val="00CD2751"/>
    <w:rsid w:val="00CD3417"/>
    <w:rsid w:val="00CD3980"/>
    <w:rsid w:val="00CD5700"/>
    <w:rsid w:val="00CD6C92"/>
    <w:rsid w:val="00CD7E3D"/>
    <w:rsid w:val="00CE08F0"/>
    <w:rsid w:val="00CE1B1C"/>
    <w:rsid w:val="00CE21CA"/>
    <w:rsid w:val="00CE282B"/>
    <w:rsid w:val="00CE2901"/>
    <w:rsid w:val="00CE5538"/>
    <w:rsid w:val="00CE6150"/>
    <w:rsid w:val="00CF27D1"/>
    <w:rsid w:val="00CF4A5E"/>
    <w:rsid w:val="00CF5772"/>
    <w:rsid w:val="00CF608B"/>
    <w:rsid w:val="00CF7ECD"/>
    <w:rsid w:val="00D01137"/>
    <w:rsid w:val="00D02DAB"/>
    <w:rsid w:val="00D0453A"/>
    <w:rsid w:val="00D10058"/>
    <w:rsid w:val="00D10C34"/>
    <w:rsid w:val="00D11E9F"/>
    <w:rsid w:val="00D12694"/>
    <w:rsid w:val="00D14A43"/>
    <w:rsid w:val="00D17B7A"/>
    <w:rsid w:val="00D21684"/>
    <w:rsid w:val="00D22EF6"/>
    <w:rsid w:val="00D269F3"/>
    <w:rsid w:val="00D27AF0"/>
    <w:rsid w:val="00D324ED"/>
    <w:rsid w:val="00D32EA8"/>
    <w:rsid w:val="00D35F6D"/>
    <w:rsid w:val="00D407B1"/>
    <w:rsid w:val="00D41692"/>
    <w:rsid w:val="00D432D0"/>
    <w:rsid w:val="00D43A20"/>
    <w:rsid w:val="00D43ADB"/>
    <w:rsid w:val="00D44A3C"/>
    <w:rsid w:val="00D51BE3"/>
    <w:rsid w:val="00D53CF5"/>
    <w:rsid w:val="00D543E6"/>
    <w:rsid w:val="00D549C4"/>
    <w:rsid w:val="00D5590C"/>
    <w:rsid w:val="00D5614A"/>
    <w:rsid w:val="00D5658D"/>
    <w:rsid w:val="00D60F03"/>
    <w:rsid w:val="00D61323"/>
    <w:rsid w:val="00D62FFF"/>
    <w:rsid w:val="00D65026"/>
    <w:rsid w:val="00D65592"/>
    <w:rsid w:val="00D65953"/>
    <w:rsid w:val="00D65C93"/>
    <w:rsid w:val="00D67B27"/>
    <w:rsid w:val="00D70F18"/>
    <w:rsid w:val="00D75189"/>
    <w:rsid w:val="00D75DC0"/>
    <w:rsid w:val="00D778A2"/>
    <w:rsid w:val="00D7797E"/>
    <w:rsid w:val="00D80A57"/>
    <w:rsid w:val="00D80ED9"/>
    <w:rsid w:val="00D8102F"/>
    <w:rsid w:val="00D83BF8"/>
    <w:rsid w:val="00D84E44"/>
    <w:rsid w:val="00D863B7"/>
    <w:rsid w:val="00D86C4B"/>
    <w:rsid w:val="00D92345"/>
    <w:rsid w:val="00D936EB"/>
    <w:rsid w:val="00D952CD"/>
    <w:rsid w:val="00DA033B"/>
    <w:rsid w:val="00DA0E06"/>
    <w:rsid w:val="00DA2742"/>
    <w:rsid w:val="00DA3C73"/>
    <w:rsid w:val="00DA4A78"/>
    <w:rsid w:val="00DA52F6"/>
    <w:rsid w:val="00DA75EC"/>
    <w:rsid w:val="00DB0D58"/>
    <w:rsid w:val="00DB48AD"/>
    <w:rsid w:val="00DB6DB9"/>
    <w:rsid w:val="00DB77FC"/>
    <w:rsid w:val="00DB7B53"/>
    <w:rsid w:val="00DC0A3D"/>
    <w:rsid w:val="00DC492A"/>
    <w:rsid w:val="00DC6CFF"/>
    <w:rsid w:val="00DC7D34"/>
    <w:rsid w:val="00DD2FF8"/>
    <w:rsid w:val="00DD3DF8"/>
    <w:rsid w:val="00DD5270"/>
    <w:rsid w:val="00DD747E"/>
    <w:rsid w:val="00DD78FA"/>
    <w:rsid w:val="00DE10A8"/>
    <w:rsid w:val="00DE14D0"/>
    <w:rsid w:val="00DE14E4"/>
    <w:rsid w:val="00DE29CC"/>
    <w:rsid w:val="00DE3D37"/>
    <w:rsid w:val="00DF2B02"/>
    <w:rsid w:val="00DF2C4E"/>
    <w:rsid w:val="00DF4679"/>
    <w:rsid w:val="00DF5A7B"/>
    <w:rsid w:val="00DF5BEB"/>
    <w:rsid w:val="00DF5C49"/>
    <w:rsid w:val="00DF64CE"/>
    <w:rsid w:val="00DF6508"/>
    <w:rsid w:val="00E00442"/>
    <w:rsid w:val="00E01FB5"/>
    <w:rsid w:val="00E0631C"/>
    <w:rsid w:val="00E125EA"/>
    <w:rsid w:val="00E131D0"/>
    <w:rsid w:val="00E14E86"/>
    <w:rsid w:val="00E16033"/>
    <w:rsid w:val="00E1765D"/>
    <w:rsid w:val="00E20CD5"/>
    <w:rsid w:val="00E22736"/>
    <w:rsid w:val="00E239EE"/>
    <w:rsid w:val="00E23FAA"/>
    <w:rsid w:val="00E30F50"/>
    <w:rsid w:val="00E3111A"/>
    <w:rsid w:val="00E3432A"/>
    <w:rsid w:val="00E346C6"/>
    <w:rsid w:val="00E36248"/>
    <w:rsid w:val="00E400E4"/>
    <w:rsid w:val="00E412FD"/>
    <w:rsid w:val="00E4159B"/>
    <w:rsid w:val="00E429E5"/>
    <w:rsid w:val="00E42C12"/>
    <w:rsid w:val="00E43B82"/>
    <w:rsid w:val="00E45A80"/>
    <w:rsid w:val="00E461F8"/>
    <w:rsid w:val="00E47106"/>
    <w:rsid w:val="00E47424"/>
    <w:rsid w:val="00E47D1A"/>
    <w:rsid w:val="00E50C3F"/>
    <w:rsid w:val="00E51BED"/>
    <w:rsid w:val="00E52ED0"/>
    <w:rsid w:val="00E55189"/>
    <w:rsid w:val="00E5646D"/>
    <w:rsid w:val="00E5651A"/>
    <w:rsid w:val="00E57D80"/>
    <w:rsid w:val="00E60553"/>
    <w:rsid w:val="00E63A0D"/>
    <w:rsid w:val="00E63BA0"/>
    <w:rsid w:val="00E63E4D"/>
    <w:rsid w:val="00E652A1"/>
    <w:rsid w:val="00E6616F"/>
    <w:rsid w:val="00E66D09"/>
    <w:rsid w:val="00E7234B"/>
    <w:rsid w:val="00E7699B"/>
    <w:rsid w:val="00E81BF9"/>
    <w:rsid w:val="00E84466"/>
    <w:rsid w:val="00E862FA"/>
    <w:rsid w:val="00E864F5"/>
    <w:rsid w:val="00E86EF3"/>
    <w:rsid w:val="00E87B7B"/>
    <w:rsid w:val="00E90D1F"/>
    <w:rsid w:val="00E91659"/>
    <w:rsid w:val="00E95F52"/>
    <w:rsid w:val="00EA2144"/>
    <w:rsid w:val="00EA2ECE"/>
    <w:rsid w:val="00EA7348"/>
    <w:rsid w:val="00EB2030"/>
    <w:rsid w:val="00EB20CE"/>
    <w:rsid w:val="00EB3335"/>
    <w:rsid w:val="00EB39F9"/>
    <w:rsid w:val="00EB3E08"/>
    <w:rsid w:val="00EB4723"/>
    <w:rsid w:val="00EB486B"/>
    <w:rsid w:val="00EB4FA3"/>
    <w:rsid w:val="00EC328F"/>
    <w:rsid w:val="00EC3A01"/>
    <w:rsid w:val="00EC520A"/>
    <w:rsid w:val="00EC58BA"/>
    <w:rsid w:val="00EC7A41"/>
    <w:rsid w:val="00ED2ABE"/>
    <w:rsid w:val="00ED3CA6"/>
    <w:rsid w:val="00ED4616"/>
    <w:rsid w:val="00ED56DC"/>
    <w:rsid w:val="00ED5B7D"/>
    <w:rsid w:val="00ED5D1B"/>
    <w:rsid w:val="00ED65D5"/>
    <w:rsid w:val="00EE04B1"/>
    <w:rsid w:val="00EE1785"/>
    <w:rsid w:val="00EE1ED2"/>
    <w:rsid w:val="00EE35BB"/>
    <w:rsid w:val="00EE5D9D"/>
    <w:rsid w:val="00EE7D7C"/>
    <w:rsid w:val="00EF0720"/>
    <w:rsid w:val="00EF28D2"/>
    <w:rsid w:val="00EF2CB8"/>
    <w:rsid w:val="00EF2EE6"/>
    <w:rsid w:val="00F00BD7"/>
    <w:rsid w:val="00F053DB"/>
    <w:rsid w:val="00F06166"/>
    <w:rsid w:val="00F0769A"/>
    <w:rsid w:val="00F1059C"/>
    <w:rsid w:val="00F10DFC"/>
    <w:rsid w:val="00F1187D"/>
    <w:rsid w:val="00F11BCA"/>
    <w:rsid w:val="00F11D96"/>
    <w:rsid w:val="00F11ECF"/>
    <w:rsid w:val="00F13312"/>
    <w:rsid w:val="00F1535D"/>
    <w:rsid w:val="00F1576A"/>
    <w:rsid w:val="00F15817"/>
    <w:rsid w:val="00F171D1"/>
    <w:rsid w:val="00F17C46"/>
    <w:rsid w:val="00F20BE8"/>
    <w:rsid w:val="00F2426A"/>
    <w:rsid w:val="00F251E6"/>
    <w:rsid w:val="00F25D98"/>
    <w:rsid w:val="00F27894"/>
    <w:rsid w:val="00F300FB"/>
    <w:rsid w:val="00F31116"/>
    <w:rsid w:val="00F329F6"/>
    <w:rsid w:val="00F3310B"/>
    <w:rsid w:val="00F3605D"/>
    <w:rsid w:val="00F41356"/>
    <w:rsid w:val="00F42AAE"/>
    <w:rsid w:val="00F42F08"/>
    <w:rsid w:val="00F433C2"/>
    <w:rsid w:val="00F43EFE"/>
    <w:rsid w:val="00F4493F"/>
    <w:rsid w:val="00F44B8D"/>
    <w:rsid w:val="00F44EC2"/>
    <w:rsid w:val="00F46D7C"/>
    <w:rsid w:val="00F47DF9"/>
    <w:rsid w:val="00F5042A"/>
    <w:rsid w:val="00F52298"/>
    <w:rsid w:val="00F52BCE"/>
    <w:rsid w:val="00F5389E"/>
    <w:rsid w:val="00F54E74"/>
    <w:rsid w:val="00F553D0"/>
    <w:rsid w:val="00F56AA3"/>
    <w:rsid w:val="00F720D4"/>
    <w:rsid w:val="00F73C8B"/>
    <w:rsid w:val="00F74B1F"/>
    <w:rsid w:val="00F779A0"/>
    <w:rsid w:val="00F779C4"/>
    <w:rsid w:val="00F8233F"/>
    <w:rsid w:val="00F83223"/>
    <w:rsid w:val="00F83C79"/>
    <w:rsid w:val="00F850A2"/>
    <w:rsid w:val="00F8696A"/>
    <w:rsid w:val="00F92396"/>
    <w:rsid w:val="00F92762"/>
    <w:rsid w:val="00F946A3"/>
    <w:rsid w:val="00F946B5"/>
    <w:rsid w:val="00F95B00"/>
    <w:rsid w:val="00F973CD"/>
    <w:rsid w:val="00F97D16"/>
    <w:rsid w:val="00FA2B6E"/>
    <w:rsid w:val="00FA4C46"/>
    <w:rsid w:val="00FA6714"/>
    <w:rsid w:val="00FB0AE0"/>
    <w:rsid w:val="00FB16F6"/>
    <w:rsid w:val="00FB199B"/>
    <w:rsid w:val="00FB19D3"/>
    <w:rsid w:val="00FB22A9"/>
    <w:rsid w:val="00FB2577"/>
    <w:rsid w:val="00FB2955"/>
    <w:rsid w:val="00FB53B9"/>
    <w:rsid w:val="00FB5AA6"/>
    <w:rsid w:val="00FB621D"/>
    <w:rsid w:val="00FB6386"/>
    <w:rsid w:val="00FC029C"/>
    <w:rsid w:val="00FC15DC"/>
    <w:rsid w:val="00FC271D"/>
    <w:rsid w:val="00FC2E95"/>
    <w:rsid w:val="00FC2E98"/>
    <w:rsid w:val="00FC3798"/>
    <w:rsid w:val="00FC4A8B"/>
    <w:rsid w:val="00FC6724"/>
    <w:rsid w:val="00FC67DE"/>
    <w:rsid w:val="00FC7145"/>
    <w:rsid w:val="00FC7EFC"/>
    <w:rsid w:val="00FD04D1"/>
    <w:rsid w:val="00FD0AD1"/>
    <w:rsid w:val="00FD39C8"/>
    <w:rsid w:val="00FD648B"/>
    <w:rsid w:val="00FD6B39"/>
    <w:rsid w:val="00FE0078"/>
    <w:rsid w:val="00FE0706"/>
    <w:rsid w:val="00FE19A5"/>
    <w:rsid w:val="00FE1ABC"/>
    <w:rsid w:val="00FE1C90"/>
    <w:rsid w:val="00FE4987"/>
    <w:rsid w:val="00FE7214"/>
    <w:rsid w:val="00FF11CF"/>
    <w:rsid w:val="00FF42DC"/>
    <w:rsid w:val="00FF4DEB"/>
    <w:rsid w:val="00FF4F61"/>
    <w:rsid w:val="00FF56E2"/>
    <w:rsid w:val="00FF777A"/>
    <w:rsid w:val="1F3B149D"/>
    <w:rsid w:val="28423C1E"/>
    <w:rsid w:val="295F323C"/>
    <w:rsid w:val="6651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E9CB28F3-DE05-4120-A55E-9A865845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196B4-A460-4D73-AFBF-A438DC604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7</Pages>
  <Words>1467</Words>
  <Characters>8362</Characters>
  <Application>Microsoft Office Word</Application>
  <DocSecurity>0</DocSecurity>
  <Lines>69</Lines>
  <Paragraphs>19</Paragraphs>
  <ScaleCrop>false</ScaleCrop>
  <Company>3GPP Support Team</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Robbie_Ling_13</cp:lastModifiedBy>
  <cp:revision>547</cp:revision>
  <cp:lastPrinted>1900-01-02T07:00:00Z</cp:lastPrinted>
  <dcterms:created xsi:type="dcterms:W3CDTF">2024-01-11T22:30:00Z</dcterms:created>
  <dcterms:modified xsi:type="dcterms:W3CDTF">2025-10-17T04:13:00Z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